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4BB0A9" w14:textId="5E27D11E" w:rsidR="002E2213" w:rsidRDefault="002E2213" w:rsidP="002E22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954343"/>
      <w:bookmarkStart w:id="1" w:name="_Toc25048129"/>
      <w:bookmarkStart w:id="2" w:name="_Toc34143494"/>
      <w:bookmarkStart w:id="3" w:name="_Toc34750964"/>
      <w:bookmarkStart w:id="4" w:name="_Toc34751725"/>
      <w:bookmarkStart w:id="5" w:name="_Toc35941073"/>
      <w:bookmarkStart w:id="6" w:name="_Toc43283974"/>
      <w:bookmarkStart w:id="7" w:name="_Toc49762969"/>
      <w:bookmarkStart w:id="8" w:name="_Toc51925823"/>
      <w:bookmarkStart w:id="9" w:name="_Toc51925924"/>
      <w:bookmarkStart w:id="10" w:name="_Toc122098815"/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 w:rsidR="00140A7B">
        <w:rPr>
          <w:b/>
          <w:noProof/>
          <w:sz w:val="24"/>
        </w:rPr>
        <w:t>479</w:t>
      </w:r>
    </w:p>
    <w:p w14:paraId="54C521CE" w14:textId="364E4C9F" w:rsidR="002E2213" w:rsidRDefault="002E2213" w:rsidP="002E22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 w:rsidR="007A3DEC">
        <w:rPr>
          <w:b/>
          <w:noProof/>
          <w:sz w:val="24"/>
        </w:rPr>
        <w:tab/>
      </w:r>
      <w:r w:rsidR="007A3DEC">
        <w:rPr>
          <w:b/>
          <w:noProof/>
          <w:sz w:val="24"/>
        </w:rPr>
        <w:tab/>
      </w:r>
      <w:r w:rsidR="007A3DEC">
        <w:rPr>
          <w:b/>
          <w:noProof/>
          <w:sz w:val="24"/>
        </w:rPr>
        <w:tab/>
      </w:r>
      <w:r w:rsidR="007A3DEC">
        <w:rPr>
          <w:b/>
          <w:noProof/>
          <w:sz w:val="24"/>
        </w:rPr>
        <w:tab/>
      </w:r>
      <w:r w:rsidR="007A3DEC">
        <w:rPr>
          <w:b/>
          <w:noProof/>
          <w:sz w:val="24"/>
        </w:rPr>
        <w:tab/>
        <w:t>revision of C4-231126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E2213" w14:paraId="2DB90851" w14:textId="77777777" w:rsidTr="00DA44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AEB095" w14:textId="77777777" w:rsidR="002E2213" w:rsidRDefault="002E2213" w:rsidP="00DA442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E2213" w14:paraId="1DD7A231" w14:textId="77777777" w:rsidTr="00DA44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0CA24" w14:textId="77777777" w:rsidR="002E2213" w:rsidRDefault="002E2213" w:rsidP="00DA44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E2213" w14:paraId="6EF16C86" w14:textId="77777777" w:rsidTr="00DA44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7606D7" w14:textId="77777777" w:rsidR="002E2213" w:rsidRDefault="002E2213" w:rsidP="00DA4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2213" w14:paraId="52B1E8C6" w14:textId="77777777" w:rsidTr="00DA4421">
        <w:tc>
          <w:tcPr>
            <w:tcW w:w="142" w:type="dxa"/>
            <w:tcBorders>
              <w:left w:val="single" w:sz="4" w:space="0" w:color="auto"/>
            </w:tcBorders>
          </w:tcPr>
          <w:p w14:paraId="3EDD4BCA" w14:textId="77777777" w:rsidR="002E2213" w:rsidRDefault="002E2213" w:rsidP="00DA442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B148A4" w14:textId="2CAE95C9" w:rsidR="002E2213" w:rsidRPr="00410371" w:rsidRDefault="002E2213" w:rsidP="00DA442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29.673</w:t>
            </w:r>
          </w:p>
        </w:tc>
        <w:tc>
          <w:tcPr>
            <w:tcW w:w="709" w:type="dxa"/>
          </w:tcPr>
          <w:p w14:paraId="0E3CA7A1" w14:textId="77777777" w:rsidR="002E2213" w:rsidRDefault="002E2213" w:rsidP="00DA44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F77C1E" w14:textId="2C4477D3" w:rsidR="002E2213" w:rsidRPr="00410371" w:rsidRDefault="002E2213" w:rsidP="00DA442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70CF3">
              <w:rPr>
                <w:b/>
                <w:noProof/>
                <w:sz w:val="28"/>
              </w:rPr>
              <w:t>044</w:t>
            </w:r>
          </w:p>
        </w:tc>
        <w:tc>
          <w:tcPr>
            <w:tcW w:w="709" w:type="dxa"/>
          </w:tcPr>
          <w:p w14:paraId="7C616050" w14:textId="77777777" w:rsidR="002E2213" w:rsidRDefault="002E2213" w:rsidP="00DA44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B8DFF6" w14:textId="72CE054D" w:rsidR="002E2213" w:rsidRPr="00410371" w:rsidRDefault="007A3DEC" w:rsidP="00DA442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574C6CB" w14:textId="77777777" w:rsidR="002E2213" w:rsidRDefault="002E2213" w:rsidP="00DA44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FB3F32" w14:textId="10E3D3FA" w:rsidR="002E2213" w:rsidRPr="00410371" w:rsidRDefault="002E2213" w:rsidP="00DA44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7A3DE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B45F1E" w14:textId="77777777" w:rsidR="002E2213" w:rsidRDefault="002E2213" w:rsidP="00DA4421">
            <w:pPr>
              <w:pStyle w:val="CRCoverPage"/>
              <w:spacing w:after="0"/>
              <w:rPr>
                <w:noProof/>
              </w:rPr>
            </w:pPr>
          </w:p>
        </w:tc>
      </w:tr>
      <w:tr w:rsidR="002E2213" w14:paraId="2996761E" w14:textId="77777777" w:rsidTr="00DA44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3BDCE8" w14:textId="77777777" w:rsidR="002E2213" w:rsidRDefault="002E2213" w:rsidP="00DA4421">
            <w:pPr>
              <w:pStyle w:val="CRCoverPage"/>
              <w:spacing w:after="0"/>
              <w:rPr>
                <w:noProof/>
              </w:rPr>
            </w:pPr>
          </w:p>
        </w:tc>
      </w:tr>
      <w:tr w:rsidR="002E2213" w14:paraId="45B07168" w14:textId="77777777" w:rsidTr="00DA44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3E1B78" w14:textId="77777777" w:rsidR="002E2213" w:rsidRPr="00F25D98" w:rsidRDefault="002E2213" w:rsidP="00DA44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E2213" w14:paraId="776CEB7B" w14:textId="77777777" w:rsidTr="00DA4421">
        <w:tc>
          <w:tcPr>
            <w:tcW w:w="9641" w:type="dxa"/>
            <w:gridSpan w:val="9"/>
          </w:tcPr>
          <w:p w14:paraId="1CFB8012" w14:textId="77777777" w:rsidR="002E2213" w:rsidRDefault="002E2213" w:rsidP="00DA4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92CFB0" w14:textId="77777777" w:rsidR="002E2213" w:rsidRDefault="002E2213" w:rsidP="002E22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E2213" w14:paraId="29D11AB9" w14:textId="77777777" w:rsidTr="00DA4421">
        <w:tc>
          <w:tcPr>
            <w:tcW w:w="2835" w:type="dxa"/>
          </w:tcPr>
          <w:p w14:paraId="23364C1C" w14:textId="77777777" w:rsidR="002E2213" w:rsidRDefault="002E2213" w:rsidP="00DA44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129859" w14:textId="77777777" w:rsidR="002E2213" w:rsidRDefault="002E2213" w:rsidP="00DA442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6B87CA" w14:textId="77777777" w:rsidR="002E2213" w:rsidRDefault="002E2213" w:rsidP="00DA4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453B27" w14:textId="77777777" w:rsidR="002E2213" w:rsidRDefault="002E2213" w:rsidP="00DA442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FB4127" w14:textId="77777777" w:rsidR="002E2213" w:rsidRDefault="002E2213" w:rsidP="00DA4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FF43EC" w14:textId="77777777" w:rsidR="002E2213" w:rsidRDefault="002E2213" w:rsidP="00DA442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DD648A" w14:textId="77777777" w:rsidR="002E2213" w:rsidRDefault="002E2213" w:rsidP="00DA4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66D79F" w14:textId="77777777" w:rsidR="002E2213" w:rsidRDefault="002E2213" w:rsidP="00DA442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6AF8A2" w14:textId="77777777" w:rsidR="002E2213" w:rsidRDefault="002E2213" w:rsidP="00DA442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5FAE3B4" w14:textId="77777777" w:rsidR="002E2213" w:rsidRDefault="002E2213" w:rsidP="002E22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E2213" w14:paraId="7A334DF3" w14:textId="77777777" w:rsidTr="00DA4421">
        <w:tc>
          <w:tcPr>
            <w:tcW w:w="9640" w:type="dxa"/>
            <w:gridSpan w:val="11"/>
          </w:tcPr>
          <w:p w14:paraId="14FE4896" w14:textId="77777777" w:rsidR="002E2213" w:rsidRDefault="002E2213" w:rsidP="00DA4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2213" w14:paraId="6EDD039E" w14:textId="77777777" w:rsidTr="00DA44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424A9B" w14:textId="77777777" w:rsidR="002E2213" w:rsidRDefault="002E2213" w:rsidP="00DA44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34E25F" w14:textId="2871CBFB" w:rsidR="002E2213" w:rsidRDefault="002E2213" w:rsidP="00DA4421">
            <w:pPr>
              <w:pStyle w:val="CRCoverPage"/>
              <w:spacing w:after="0"/>
              <w:ind w:left="100"/>
              <w:rPr>
                <w:noProof/>
              </w:rPr>
            </w:pPr>
            <w:r>
              <w:t>O</w:t>
            </w:r>
            <w:r>
              <w:rPr>
                <w:lang w:val="en-US"/>
              </w:rPr>
              <w:t xml:space="preserve">Auth2 scopes in the </w:t>
            </w:r>
            <w:proofErr w:type="spellStart"/>
            <w:r>
              <w:rPr>
                <w:lang w:val="en-US"/>
              </w:rPr>
              <w:t>Nucmf</w:t>
            </w:r>
            <w:proofErr w:type="spellEnd"/>
            <w:r>
              <w:rPr>
                <w:lang w:val="en-US"/>
              </w:rPr>
              <w:t xml:space="preserve"> API</w:t>
            </w:r>
          </w:p>
        </w:tc>
      </w:tr>
      <w:tr w:rsidR="002E2213" w14:paraId="2F7F542E" w14:textId="77777777" w:rsidTr="00DA4421">
        <w:tc>
          <w:tcPr>
            <w:tcW w:w="1843" w:type="dxa"/>
            <w:tcBorders>
              <w:left w:val="single" w:sz="4" w:space="0" w:color="auto"/>
            </w:tcBorders>
          </w:tcPr>
          <w:p w14:paraId="2FE0AB93" w14:textId="77777777" w:rsidR="002E2213" w:rsidRDefault="002E2213" w:rsidP="00DA4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2304E3" w14:textId="77777777" w:rsidR="002E2213" w:rsidRDefault="002E2213" w:rsidP="00DA4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2213" w14:paraId="0CB49C32" w14:textId="77777777" w:rsidTr="00DA4421">
        <w:tc>
          <w:tcPr>
            <w:tcW w:w="1843" w:type="dxa"/>
            <w:tcBorders>
              <w:left w:val="single" w:sz="4" w:space="0" w:color="auto"/>
            </w:tcBorders>
          </w:tcPr>
          <w:p w14:paraId="42CD28C6" w14:textId="77777777" w:rsidR="002E2213" w:rsidRDefault="002E2213" w:rsidP="00DA44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A21962" w14:textId="77777777" w:rsidR="002E2213" w:rsidRDefault="002E2213" w:rsidP="00DA442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2E2213" w14:paraId="31AE35BA" w14:textId="77777777" w:rsidTr="00DA4421">
        <w:tc>
          <w:tcPr>
            <w:tcW w:w="1843" w:type="dxa"/>
            <w:tcBorders>
              <w:left w:val="single" w:sz="4" w:space="0" w:color="auto"/>
            </w:tcBorders>
          </w:tcPr>
          <w:p w14:paraId="07D8EA9B" w14:textId="77777777" w:rsidR="002E2213" w:rsidRDefault="002E2213" w:rsidP="00DA44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ACF7E1" w14:textId="77777777" w:rsidR="002E2213" w:rsidRDefault="002E2213" w:rsidP="00DA442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2E2213" w14:paraId="1A78CCA7" w14:textId="77777777" w:rsidTr="00DA4421">
        <w:tc>
          <w:tcPr>
            <w:tcW w:w="1843" w:type="dxa"/>
            <w:tcBorders>
              <w:left w:val="single" w:sz="4" w:space="0" w:color="auto"/>
            </w:tcBorders>
          </w:tcPr>
          <w:p w14:paraId="034FE2E3" w14:textId="77777777" w:rsidR="002E2213" w:rsidRDefault="002E2213" w:rsidP="00DA4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FC86D" w14:textId="77777777" w:rsidR="002E2213" w:rsidRDefault="002E2213" w:rsidP="00DA4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2213" w14:paraId="34D6F7F6" w14:textId="77777777" w:rsidTr="00DA4421">
        <w:tc>
          <w:tcPr>
            <w:tcW w:w="1843" w:type="dxa"/>
            <w:tcBorders>
              <w:left w:val="single" w:sz="4" w:space="0" w:color="auto"/>
            </w:tcBorders>
          </w:tcPr>
          <w:p w14:paraId="274FDEFD" w14:textId="77777777" w:rsidR="002E2213" w:rsidRDefault="002E2213" w:rsidP="00DA44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2A4BDA" w14:textId="77777777" w:rsidR="002E2213" w:rsidRDefault="002E2213" w:rsidP="00DA44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77ACD005" w14:textId="77777777" w:rsidR="002E2213" w:rsidRDefault="002E2213" w:rsidP="00DA442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B54A40" w14:textId="77777777" w:rsidR="002E2213" w:rsidRDefault="002E2213" w:rsidP="00DA442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EE4B99" w14:textId="075DCF26" w:rsidR="002E2213" w:rsidRDefault="002E2213" w:rsidP="00DA442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</w:t>
            </w:r>
            <w:r w:rsidR="00140A7B">
              <w:t>20</w:t>
            </w:r>
          </w:p>
        </w:tc>
      </w:tr>
      <w:tr w:rsidR="002E2213" w14:paraId="25818B0F" w14:textId="77777777" w:rsidTr="00DA4421">
        <w:tc>
          <w:tcPr>
            <w:tcW w:w="1843" w:type="dxa"/>
            <w:tcBorders>
              <w:left w:val="single" w:sz="4" w:space="0" w:color="auto"/>
            </w:tcBorders>
          </w:tcPr>
          <w:p w14:paraId="35F367DE" w14:textId="77777777" w:rsidR="002E2213" w:rsidRDefault="002E2213" w:rsidP="00DA4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E47EC6" w14:textId="77777777" w:rsidR="002E2213" w:rsidRDefault="002E2213" w:rsidP="00DA4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E04494" w14:textId="77777777" w:rsidR="002E2213" w:rsidRDefault="002E2213" w:rsidP="00DA4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B3A2A7" w14:textId="77777777" w:rsidR="002E2213" w:rsidRDefault="002E2213" w:rsidP="00DA4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73C60B" w14:textId="77777777" w:rsidR="002E2213" w:rsidRDefault="002E2213" w:rsidP="00DA4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2213" w14:paraId="0A12187B" w14:textId="77777777" w:rsidTr="00DA44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C089F9" w14:textId="77777777" w:rsidR="002E2213" w:rsidRDefault="002E2213" w:rsidP="00DA44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7A1941" w14:textId="77777777" w:rsidR="002E2213" w:rsidRDefault="002E2213" w:rsidP="00DA442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27BFEF" w14:textId="77777777" w:rsidR="002E2213" w:rsidRDefault="002E2213" w:rsidP="00DA442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FB0E44" w14:textId="77777777" w:rsidR="002E2213" w:rsidRDefault="002E2213" w:rsidP="00DA442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5F0365" w14:textId="77777777" w:rsidR="002E2213" w:rsidRDefault="002E2213" w:rsidP="00DA442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2E2213" w14:paraId="5D8393C6" w14:textId="77777777" w:rsidTr="00DA44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41D18A" w14:textId="77777777" w:rsidR="002E2213" w:rsidRDefault="002E2213" w:rsidP="00DA44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109770" w14:textId="77777777" w:rsidR="002E2213" w:rsidRDefault="002E2213" w:rsidP="00DA442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8E8AB6" w14:textId="77777777" w:rsidR="002E2213" w:rsidRDefault="002E2213" w:rsidP="00DA442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6C5EF4" w14:textId="77777777" w:rsidR="002E2213" w:rsidRPr="007C2097" w:rsidRDefault="002E2213" w:rsidP="00DA44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E2213" w14:paraId="5D1DEEEC" w14:textId="77777777" w:rsidTr="00DA4421">
        <w:tc>
          <w:tcPr>
            <w:tcW w:w="1843" w:type="dxa"/>
          </w:tcPr>
          <w:p w14:paraId="1BC90AAB" w14:textId="77777777" w:rsidR="002E2213" w:rsidRDefault="002E2213" w:rsidP="00DA4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AAFFA4" w14:textId="77777777" w:rsidR="002E2213" w:rsidRDefault="002E2213" w:rsidP="00DA4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2213" w14:paraId="7682B52F" w14:textId="77777777" w:rsidTr="00DA44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63C45A" w14:textId="77777777" w:rsidR="002E2213" w:rsidRDefault="002E2213" w:rsidP="00DA4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08AC2" w14:textId="77777777" w:rsidR="002E2213" w:rsidRDefault="002E2213" w:rsidP="00DA4421">
            <w:pPr>
              <w:pStyle w:val="CRCoverPage"/>
              <w:spacing w:after="0"/>
              <w:ind w:left="100"/>
            </w:pPr>
            <w:r>
              <w:t>CT4 has received an LS from GSMA (</w:t>
            </w:r>
            <w:hyperlink r:id="rId12" w:history="1">
              <w:r>
                <w:rPr>
                  <w:rStyle w:val="Hyperlink"/>
                </w:rPr>
                <w:t>C4-225023</w:t>
              </w:r>
            </w:hyperlink>
            <w:r>
              <w:t>) reporting potential vulnerabilities in the 5GS due to the lack of definition of additional resource/operation-level scope in 5GC APIs (many APIs define a service-level scope only, while possibly supporting service operations with different functionalities and intended consumers).</w:t>
            </w:r>
          </w:p>
          <w:p w14:paraId="6E881B0D" w14:textId="786F8FD8" w:rsidR="002E2213" w:rsidRDefault="002E2213" w:rsidP="00DA442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proofErr w:type="spellStart"/>
            <w:r>
              <w:t>Nucmf_UECapabilityManagement</w:t>
            </w:r>
            <w:proofErr w:type="spellEnd"/>
            <w:r>
              <w:t xml:space="preserve"> API defines only one service-level scope so far. This means that when using OAuth2 based authorization tokens, any consumer of the API gets access to any of its service operations, </w:t>
            </w:r>
            <w:proofErr w:type="gramStart"/>
            <w:r>
              <w:t>e.g.</w:t>
            </w:r>
            <w:proofErr w:type="gramEnd"/>
            <w:r>
              <w:t xml:space="preserve"> operators cannot grant an authorization token to a consumer only for access to a specific service operation.</w:t>
            </w:r>
          </w:p>
        </w:tc>
      </w:tr>
      <w:tr w:rsidR="002E2213" w14:paraId="7E2F3484" w14:textId="77777777" w:rsidTr="00DA44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6DC8D5" w14:textId="77777777" w:rsidR="002E2213" w:rsidRDefault="002E2213" w:rsidP="00DA4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BE577E" w14:textId="77777777" w:rsidR="002E2213" w:rsidRDefault="002E2213" w:rsidP="00DA4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2213" w14:paraId="2EFB80C8" w14:textId="77777777" w:rsidTr="00DA44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EB18D" w14:textId="77777777" w:rsidR="002E2213" w:rsidRDefault="002E2213" w:rsidP="00DA4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EE59E6" w14:textId="5086ADFB" w:rsidR="002E2213" w:rsidRDefault="002E2213" w:rsidP="00DA44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define resource/operation-level scopes in the Nucmf API to enable the option for operators to grant authorization tokens for specific service operations.</w:t>
            </w:r>
          </w:p>
        </w:tc>
      </w:tr>
      <w:tr w:rsidR="002E2213" w14:paraId="44B01DC9" w14:textId="77777777" w:rsidTr="00DA44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8434A" w14:textId="77777777" w:rsidR="002E2213" w:rsidRDefault="002E2213" w:rsidP="00DA4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8A1E0F" w14:textId="77777777" w:rsidR="002E2213" w:rsidRDefault="002E2213" w:rsidP="00DA4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2213" w14:paraId="3575D3D8" w14:textId="77777777" w:rsidTr="00DA44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738262" w14:textId="77777777" w:rsidR="002E2213" w:rsidRDefault="002E2213" w:rsidP="00DA4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5DC5B0" w14:textId="1742984A" w:rsidR="002E2213" w:rsidRDefault="002E2213" w:rsidP="00DA44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Nucmf API definitions do not allow an operator using OAuth2 based authorization to authorize consumers to access only specific service operations.</w:t>
            </w:r>
          </w:p>
        </w:tc>
      </w:tr>
      <w:tr w:rsidR="002E2213" w14:paraId="6CFC9205" w14:textId="77777777" w:rsidTr="00DA4421">
        <w:tc>
          <w:tcPr>
            <w:tcW w:w="2694" w:type="dxa"/>
            <w:gridSpan w:val="2"/>
          </w:tcPr>
          <w:p w14:paraId="044CD652" w14:textId="77777777" w:rsidR="002E2213" w:rsidRDefault="002E2213" w:rsidP="00DA4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C6BAE5" w14:textId="77777777" w:rsidR="002E2213" w:rsidRDefault="002E2213" w:rsidP="00DA4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2213" w14:paraId="3347585F" w14:textId="77777777" w:rsidTr="00DA44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7AB7D0" w14:textId="77777777" w:rsidR="002E2213" w:rsidRDefault="002E2213" w:rsidP="00DA4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A72E9" w14:textId="5618D2AC" w:rsidR="002E2213" w:rsidRDefault="002E2213" w:rsidP="00DA44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6.1.9, A.2</w:t>
            </w:r>
          </w:p>
        </w:tc>
      </w:tr>
      <w:tr w:rsidR="002E2213" w14:paraId="2345F927" w14:textId="77777777" w:rsidTr="00DA44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5F493" w14:textId="77777777" w:rsidR="002E2213" w:rsidRDefault="002E2213" w:rsidP="00DA4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5490DC" w14:textId="77777777" w:rsidR="002E2213" w:rsidRDefault="002E2213" w:rsidP="00DA4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2213" w14:paraId="717AF092" w14:textId="77777777" w:rsidTr="00DA44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40D9B" w14:textId="77777777" w:rsidR="002E2213" w:rsidRDefault="002E2213" w:rsidP="00DA4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3AD53D" w14:textId="77777777" w:rsidR="002E2213" w:rsidRDefault="002E2213" w:rsidP="00DA4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136E82" w14:textId="77777777" w:rsidR="002E2213" w:rsidRDefault="002E2213" w:rsidP="00DA4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8359E6" w14:textId="77777777" w:rsidR="002E2213" w:rsidRDefault="002E2213" w:rsidP="00DA44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1CC33E" w14:textId="77777777" w:rsidR="002E2213" w:rsidRDefault="002E2213" w:rsidP="00DA44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2213" w14:paraId="31F7BCD3" w14:textId="77777777" w:rsidTr="00DA44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C0315" w14:textId="77777777" w:rsidR="002E2213" w:rsidRDefault="002E2213" w:rsidP="00DA4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BF01CB" w14:textId="77777777" w:rsidR="002E2213" w:rsidRDefault="002E2213" w:rsidP="00DA4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46EF5" w14:textId="77777777" w:rsidR="002E2213" w:rsidRDefault="002E2213" w:rsidP="00DA4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119F45" w14:textId="77777777" w:rsidR="002E2213" w:rsidRDefault="002E2213" w:rsidP="00DA44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17F3FC" w14:textId="77777777" w:rsidR="002E2213" w:rsidRDefault="002E2213" w:rsidP="00DA44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2213" w14:paraId="3A21654D" w14:textId="77777777" w:rsidTr="00DA44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3BFED" w14:textId="77777777" w:rsidR="002E2213" w:rsidRDefault="002E2213" w:rsidP="00DA44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B69CF8" w14:textId="77777777" w:rsidR="002E2213" w:rsidRDefault="002E2213" w:rsidP="00DA4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0C6F0" w14:textId="77777777" w:rsidR="002E2213" w:rsidRDefault="002E2213" w:rsidP="00DA4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CCADF1" w14:textId="77777777" w:rsidR="002E2213" w:rsidRDefault="002E2213" w:rsidP="00DA44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39DEB4" w14:textId="77777777" w:rsidR="002E2213" w:rsidRDefault="002E2213" w:rsidP="00DA44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2213" w14:paraId="27AF25EC" w14:textId="77777777" w:rsidTr="00DA44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380082" w14:textId="77777777" w:rsidR="002E2213" w:rsidRDefault="002E2213" w:rsidP="00DA44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784448" w14:textId="77777777" w:rsidR="002E2213" w:rsidRDefault="002E2213" w:rsidP="00DA4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E05BD1" w14:textId="77777777" w:rsidR="002E2213" w:rsidRDefault="002E2213" w:rsidP="00DA4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2F3CB6" w14:textId="77777777" w:rsidR="002E2213" w:rsidRDefault="002E2213" w:rsidP="00DA44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38FF83" w14:textId="77777777" w:rsidR="002E2213" w:rsidRDefault="002E2213" w:rsidP="00DA44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2213" w14:paraId="72D81806" w14:textId="77777777" w:rsidTr="00DA44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4EA6B4" w14:textId="77777777" w:rsidR="002E2213" w:rsidRDefault="002E2213" w:rsidP="00DA44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5E044F" w14:textId="77777777" w:rsidR="002E2213" w:rsidRDefault="002E2213" w:rsidP="00DA4421">
            <w:pPr>
              <w:pStyle w:val="CRCoverPage"/>
              <w:spacing w:after="0"/>
              <w:rPr>
                <w:noProof/>
              </w:rPr>
            </w:pPr>
          </w:p>
        </w:tc>
      </w:tr>
      <w:tr w:rsidR="002E2213" w14:paraId="5FEA504D" w14:textId="77777777" w:rsidTr="00DA44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1E8966" w14:textId="77777777" w:rsidR="002E2213" w:rsidRDefault="002E2213" w:rsidP="00DA4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8A0B90" w14:textId="3EE5ECEF" w:rsidR="002E2213" w:rsidRDefault="002E2213" w:rsidP="00DA44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new features with impact to the following APIs:</w:t>
            </w:r>
            <w:r>
              <w:rPr>
                <w:noProof/>
              </w:rPr>
              <w:br/>
              <w:t>TS29673_Nucmf_UERCM.yaml</w:t>
            </w:r>
          </w:p>
        </w:tc>
      </w:tr>
      <w:tr w:rsidR="002E2213" w:rsidRPr="008863B9" w14:paraId="3068374C" w14:textId="77777777" w:rsidTr="00DA44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1794A2" w14:textId="77777777" w:rsidR="002E2213" w:rsidRPr="008863B9" w:rsidRDefault="002E2213" w:rsidP="00DA4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ADCB98" w14:textId="77777777" w:rsidR="002E2213" w:rsidRPr="008863B9" w:rsidRDefault="002E2213" w:rsidP="00DA442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2213" w14:paraId="31756597" w14:textId="77777777" w:rsidTr="00DA44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1E377A" w14:textId="77777777" w:rsidR="002E2213" w:rsidRDefault="002E2213" w:rsidP="00DA4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30722" w14:textId="50659106" w:rsidR="002E2213" w:rsidRDefault="007A3DEC" w:rsidP="00DA44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Current version corrected to 18.0.0</w:t>
            </w:r>
          </w:p>
        </w:tc>
      </w:tr>
    </w:tbl>
    <w:p w14:paraId="7FC71B35" w14:textId="77777777" w:rsidR="002E2213" w:rsidRDefault="002E2213" w:rsidP="002E2213">
      <w:pPr>
        <w:pStyle w:val="CRCoverPage"/>
        <w:spacing w:after="0"/>
        <w:rPr>
          <w:noProof/>
          <w:sz w:val="8"/>
          <w:szCs w:val="8"/>
        </w:rPr>
      </w:pPr>
    </w:p>
    <w:p w14:paraId="146BB9CA" w14:textId="77777777" w:rsidR="002E2213" w:rsidRDefault="002E2213" w:rsidP="002E2213">
      <w:pPr>
        <w:rPr>
          <w:noProof/>
        </w:rPr>
        <w:sectPr w:rsidR="002E221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C345D7" w14:textId="77777777" w:rsidR="002E2213" w:rsidRPr="006B5418" w:rsidRDefault="002E2213" w:rsidP="002E22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E320BFB" w14:textId="77777777" w:rsidR="00F24C3F" w:rsidRPr="001E7573" w:rsidRDefault="00F24C3F" w:rsidP="00CB0777">
      <w:pPr>
        <w:pStyle w:val="Heading3"/>
      </w:pPr>
      <w:r>
        <w:t>6.1.9</w:t>
      </w:r>
      <w:r w:rsidRPr="001E7573">
        <w:tab/>
        <w:t>Security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1027A25" w14:textId="77777777" w:rsidR="00F24C3F" w:rsidRPr="00642D3E" w:rsidRDefault="00F24C3F" w:rsidP="00F24C3F">
      <w:r w:rsidRPr="00642D3E">
        <w:t xml:space="preserve">As indicated in </w:t>
      </w:r>
      <w:r w:rsidR="006C0D0E" w:rsidRPr="00642D3E">
        <w:t>3GPP</w:t>
      </w:r>
      <w:r w:rsidR="006C0D0E">
        <w:t> </w:t>
      </w:r>
      <w:r w:rsidR="006C0D0E" w:rsidRPr="00642D3E">
        <w:t>TS</w:t>
      </w:r>
      <w:r w:rsidR="006C0D0E">
        <w:t> </w:t>
      </w:r>
      <w:r w:rsidR="006C0D0E" w:rsidRPr="00642D3E">
        <w:t>33.501</w:t>
      </w:r>
      <w:r w:rsidR="006C0D0E">
        <w:t> </w:t>
      </w:r>
      <w:r w:rsidR="006C0D0E" w:rsidRPr="00642D3E">
        <w:t>[</w:t>
      </w:r>
      <w:r>
        <w:t>8</w:t>
      </w:r>
      <w:r w:rsidRPr="00642D3E">
        <w:t>]</w:t>
      </w:r>
      <w:r>
        <w:t xml:space="preserve"> and </w:t>
      </w:r>
      <w:r w:rsidR="006C0D0E">
        <w:t>3GPP TS 29.500 </w:t>
      </w:r>
      <w:r w:rsidR="006C0D0E" w:rsidRPr="00911E1C">
        <w:t>[</w:t>
      </w:r>
      <w:r>
        <w:t>4</w:t>
      </w:r>
      <w:r w:rsidRPr="00911E1C">
        <w:t>]</w:t>
      </w:r>
      <w:r w:rsidRPr="00642D3E">
        <w:t xml:space="preserve">, the access to the </w:t>
      </w:r>
      <w:proofErr w:type="spellStart"/>
      <w:r>
        <w:rPr>
          <w:lang w:val="en-US"/>
        </w:rPr>
        <w:t>Nucmf_UECapabilityManagement</w:t>
      </w:r>
      <w:proofErr w:type="spellEnd"/>
      <w:r w:rsidRPr="00986E88">
        <w:rPr>
          <w:noProof/>
          <w:lang w:eastAsia="zh-CN"/>
        </w:rPr>
        <w:t xml:space="preserve"> </w:t>
      </w:r>
      <w:r w:rsidRPr="00B81F5D">
        <w:t>API</w:t>
      </w:r>
      <w:r w:rsidRPr="00642D3E">
        <w:t xml:space="preserve"> </w:t>
      </w:r>
      <w:r>
        <w:t>may</w:t>
      </w:r>
      <w:r w:rsidRPr="00642D3E">
        <w:t xml:space="preserve"> be authorized by means of the OAuth</w:t>
      </w:r>
      <w:r>
        <w:t xml:space="preserve">2 protocol (see </w:t>
      </w:r>
      <w:r w:rsidR="006C0D0E">
        <w:t>IETF RFC 6749 </w:t>
      </w:r>
      <w:r>
        <w:t>[9</w:t>
      </w:r>
      <w:r w:rsidRPr="00642D3E">
        <w:t xml:space="preserve">]), </w:t>
      </w:r>
      <w:r w:rsidRPr="00911E1C">
        <w:t xml:space="preserve">based on local configuration, </w:t>
      </w:r>
      <w:r w:rsidRPr="00642D3E">
        <w:t xml:space="preserve">using the "Client Credentials" authorization grant, where the NRF (see </w:t>
      </w:r>
      <w:r w:rsidR="006C0D0E" w:rsidRPr="00642D3E">
        <w:t>3GPP</w:t>
      </w:r>
      <w:r w:rsidR="006C0D0E">
        <w:t> </w:t>
      </w:r>
      <w:r w:rsidR="006C0D0E" w:rsidRPr="00642D3E">
        <w:t>TS</w:t>
      </w:r>
      <w:r w:rsidR="006C0D0E">
        <w:t> </w:t>
      </w:r>
      <w:r w:rsidR="006C0D0E" w:rsidRPr="00642D3E">
        <w:t>29.510</w:t>
      </w:r>
      <w:r w:rsidR="006C0D0E">
        <w:t> </w:t>
      </w:r>
      <w:r w:rsidR="006C0D0E" w:rsidRPr="00642D3E">
        <w:t>[</w:t>
      </w:r>
      <w:r>
        <w:t>10</w:t>
      </w:r>
      <w:r w:rsidRPr="00642D3E">
        <w:t>]) plays the role of the authorization server.</w:t>
      </w:r>
    </w:p>
    <w:p w14:paraId="1714AEBE" w14:textId="77777777" w:rsidR="00F24C3F" w:rsidRPr="00642D3E" w:rsidRDefault="00F24C3F" w:rsidP="00F24C3F">
      <w:r>
        <w:t>If OAuth2 is used, a</w:t>
      </w:r>
      <w:r w:rsidRPr="00642D3E">
        <w:t xml:space="preserve">n NF Service Consumer, prior to consuming services offered by the </w:t>
      </w:r>
      <w:proofErr w:type="spellStart"/>
      <w:r>
        <w:rPr>
          <w:lang w:val="en-US"/>
        </w:rPr>
        <w:t>Nucmf_UECapabilityManagement</w:t>
      </w:r>
      <w:proofErr w:type="spellEnd"/>
      <w:r w:rsidRPr="00986E88">
        <w:rPr>
          <w:noProof/>
          <w:lang w:eastAsia="zh-CN"/>
        </w:rPr>
        <w:t xml:space="preserve"> </w:t>
      </w:r>
      <w:r w:rsidRPr="00B81F5D">
        <w:t>API</w:t>
      </w:r>
      <w:r w:rsidRPr="00642D3E">
        <w:t xml:space="preserve">, shall obtain a "token" from the authorization server, by invoking the Access Token Request service, as described in </w:t>
      </w:r>
      <w:r w:rsidR="006C0D0E" w:rsidRPr="00642D3E">
        <w:t>3GPP</w:t>
      </w:r>
      <w:r w:rsidR="006C0D0E">
        <w:t> </w:t>
      </w:r>
      <w:r w:rsidR="006C0D0E" w:rsidRPr="00642D3E">
        <w:t>TS</w:t>
      </w:r>
      <w:r w:rsidR="006C0D0E">
        <w:t> </w:t>
      </w:r>
      <w:r w:rsidR="006C0D0E" w:rsidRPr="00642D3E">
        <w:t>29.510</w:t>
      </w:r>
      <w:r w:rsidR="006C0D0E">
        <w:t> </w:t>
      </w:r>
      <w:r w:rsidR="006C0D0E" w:rsidRPr="00642D3E">
        <w:t>[</w:t>
      </w:r>
      <w:r>
        <w:t>10</w:t>
      </w:r>
      <w:r w:rsidRPr="00642D3E">
        <w:t xml:space="preserve">], </w:t>
      </w:r>
      <w:r>
        <w:t>clause</w:t>
      </w:r>
      <w:r w:rsidRPr="00642D3E">
        <w:t> 5.4.2.2.</w:t>
      </w:r>
    </w:p>
    <w:p w14:paraId="0F806593" w14:textId="77777777" w:rsidR="00F24C3F" w:rsidRPr="00642D3E" w:rsidRDefault="00F24C3F" w:rsidP="00F24C3F">
      <w:pPr>
        <w:pStyle w:val="NO"/>
      </w:pPr>
      <w:r w:rsidRPr="00642D3E">
        <w:t>NOTE:</w:t>
      </w:r>
      <w:r w:rsidRPr="00642D3E">
        <w:tab/>
        <w:t xml:space="preserve">When multiple NRFs are deployed in a network, the NRF used as authorization server is the same NRF that the NF Service Consumer used for discovering the </w:t>
      </w:r>
      <w:proofErr w:type="spellStart"/>
      <w:r>
        <w:rPr>
          <w:lang w:val="en-US"/>
        </w:rPr>
        <w:t>Nucmf_UECapabilityManagement</w:t>
      </w:r>
      <w:proofErr w:type="spellEnd"/>
      <w:r w:rsidRPr="00986E88">
        <w:rPr>
          <w:noProof/>
          <w:lang w:eastAsia="zh-CN"/>
        </w:rPr>
        <w:t xml:space="preserve"> </w:t>
      </w:r>
      <w:r w:rsidRPr="00642D3E">
        <w:t>service.</w:t>
      </w:r>
    </w:p>
    <w:p w14:paraId="0F0E701F" w14:textId="77777777" w:rsidR="00A35074" w:rsidRPr="00B06F7A" w:rsidRDefault="00F24C3F" w:rsidP="00A35074">
      <w:pPr>
        <w:rPr>
          <w:ins w:id="12" w:author="Ulrich Wiehe" w:date="2023-04-05T15:45:00Z"/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Nucmf_UECapabilityManagement</w:t>
      </w:r>
      <w:proofErr w:type="spellEnd"/>
      <w:r w:rsidRPr="00986E88">
        <w:rPr>
          <w:noProof/>
          <w:lang w:eastAsia="zh-CN"/>
        </w:rPr>
        <w:t xml:space="preserve"> </w:t>
      </w:r>
      <w:r>
        <w:rPr>
          <w:lang w:val="en-US"/>
        </w:rPr>
        <w:t xml:space="preserve">API defines </w:t>
      </w:r>
      <w:del w:id="13" w:author="Ulrich Wiehe" w:date="2023-04-05T15:45:00Z">
        <w:r w:rsidDel="00A35074">
          <w:rPr>
            <w:lang w:val="en-US"/>
          </w:rPr>
          <w:delText>a single scope "nucmf_uecapabilitymanagement" for the entire service, and it does not define any additional scopes at resource or operation level.</w:delText>
        </w:r>
      </w:del>
      <w:ins w:id="14" w:author="Ulrich Wiehe" w:date="2023-04-05T15:45:00Z">
        <w:r w:rsidR="00A35074" w:rsidRPr="00B06F7A">
          <w:rPr>
            <w:lang w:val="en-US"/>
          </w:rPr>
          <w:t xml:space="preserve"> </w:t>
        </w:r>
        <w:r w:rsidR="00A35074">
          <w:rPr>
            <w:lang w:val="en-US"/>
          </w:rPr>
          <w:t>the following scopes</w:t>
        </w:r>
        <w:r w:rsidR="00A35074" w:rsidRPr="00B06F7A">
          <w:rPr>
            <w:lang w:val="en-US"/>
          </w:rPr>
          <w:t xml:space="preserve"> for OAuth2 authorization</w:t>
        </w:r>
        <w:r w:rsidR="00A35074">
          <w:rPr>
            <w:lang w:val="en-US"/>
          </w:rPr>
          <w:t>.</w:t>
        </w:r>
      </w:ins>
    </w:p>
    <w:p w14:paraId="37F0072A" w14:textId="0EE58103" w:rsidR="00A35074" w:rsidRPr="003B2883" w:rsidRDefault="00A35074" w:rsidP="00A35074">
      <w:pPr>
        <w:pStyle w:val="TH"/>
        <w:rPr>
          <w:ins w:id="15" w:author="Ulrich Wiehe" w:date="2023-04-05T15:45:00Z"/>
        </w:rPr>
      </w:pPr>
      <w:ins w:id="16" w:author="Ulrich Wiehe" w:date="2023-04-05T15:45:00Z">
        <w:r w:rsidRPr="003B2883">
          <w:t>Table </w:t>
        </w:r>
        <w:r>
          <w:t>6.1.9</w:t>
        </w:r>
        <w:r w:rsidRPr="003B2883">
          <w:t xml:space="preserve">-1: </w:t>
        </w:r>
        <w:r>
          <w:t xml:space="preserve">Oauth2 scopes defined in </w:t>
        </w:r>
        <w:proofErr w:type="spellStart"/>
        <w:r>
          <w:t>Nucmf_</w:t>
        </w:r>
      </w:ins>
      <w:ins w:id="17" w:author="Ulrich Wiehe" w:date="2023-04-05T15:46:00Z">
        <w:r>
          <w:t>UECapabilityManagement</w:t>
        </w:r>
      </w:ins>
      <w:proofErr w:type="spellEnd"/>
      <w:ins w:id="18" w:author="Ulrich Wiehe" w:date="2023-04-05T15:45:00Z">
        <w:r>
          <w:t xml:space="preserve"> API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A35074" w:rsidRPr="003B2883" w14:paraId="3F357B09" w14:textId="77777777" w:rsidTr="00DA4421">
        <w:trPr>
          <w:ins w:id="19" w:author="Ulrich Wiehe" w:date="2023-04-05T15:4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FAF0D" w14:textId="77777777" w:rsidR="00A35074" w:rsidRPr="003B2883" w:rsidRDefault="00A35074" w:rsidP="00DA4421">
            <w:pPr>
              <w:pStyle w:val="TAH"/>
              <w:rPr>
                <w:ins w:id="20" w:author="Ulrich Wiehe" w:date="2023-04-05T15:45:00Z"/>
              </w:rPr>
            </w:pPr>
            <w:ins w:id="21" w:author="Ulrich Wiehe" w:date="2023-04-05T15:45:00Z">
              <w:r>
                <w:t>Scope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B4291" w14:textId="77777777" w:rsidR="00A35074" w:rsidRPr="003B2883" w:rsidRDefault="00A35074" w:rsidP="00DA4421">
            <w:pPr>
              <w:pStyle w:val="TAH"/>
              <w:rPr>
                <w:ins w:id="22" w:author="Ulrich Wiehe" w:date="2023-04-05T15:45:00Z"/>
              </w:rPr>
            </w:pPr>
            <w:ins w:id="23" w:author="Ulrich Wiehe" w:date="2023-04-05T15:45:00Z">
              <w:r w:rsidRPr="003B2883">
                <w:t>Description</w:t>
              </w:r>
            </w:ins>
          </w:p>
        </w:tc>
      </w:tr>
      <w:tr w:rsidR="00A35074" w:rsidRPr="003B2883" w14:paraId="36DAAF76" w14:textId="77777777" w:rsidTr="00DA4421">
        <w:trPr>
          <w:ins w:id="24" w:author="Ulrich Wiehe" w:date="2023-04-05T15:4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DD141" w14:textId="019E337B" w:rsidR="00A35074" w:rsidRPr="003B2883" w:rsidRDefault="00A35074" w:rsidP="00DA4421">
            <w:pPr>
              <w:pStyle w:val="TAL"/>
              <w:rPr>
                <w:ins w:id="25" w:author="Ulrich Wiehe" w:date="2023-04-05T15:45:00Z"/>
              </w:rPr>
            </w:pPr>
            <w:ins w:id="26" w:author="Ulrich Wiehe" w:date="2023-04-05T15:45:00Z">
              <w:r>
                <w:t>"</w:t>
              </w:r>
              <w:proofErr w:type="spellStart"/>
              <w:proofErr w:type="gramStart"/>
              <w:r>
                <w:t>nu</w:t>
              </w:r>
            </w:ins>
            <w:ins w:id="27" w:author="Ulrich Wiehe" w:date="2023-04-05T15:46:00Z">
              <w:r>
                <w:t>cmf</w:t>
              </w:r>
            </w:ins>
            <w:proofErr w:type="gramEnd"/>
            <w:ins w:id="28" w:author="Ulrich Wiehe" w:date="2023-04-05T15:45:00Z">
              <w:r>
                <w:t>-</w:t>
              </w:r>
            </w:ins>
            <w:ins w:id="29" w:author="Ulrich Wiehe" w:date="2023-04-05T15:46:00Z">
              <w:r>
                <w:t>uec</w:t>
              </w:r>
            </w:ins>
            <w:ins w:id="30" w:author="Ulrich Wiehe" w:date="2023-04-05T15:49:00Z">
              <w:r>
                <w:t>m</w:t>
              </w:r>
            </w:ins>
            <w:proofErr w:type="spellEnd"/>
            <w:ins w:id="31" w:author="Ulrich Wiehe" w:date="2023-04-05T15:45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15AF1" w14:textId="4C102484" w:rsidR="00A35074" w:rsidRPr="003B2883" w:rsidRDefault="00A35074" w:rsidP="00DA4421">
            <w:pPr>
              <w:pStyle w:val="TAL"/>
              <w:rPr>
                <w:ins w:id="32" w:author="Ulrich Wiehe" w:date="2023-04-05T15:45:00Z"/>
              </w:rPr>
            </w:pPr>
            <w:ins w:id="33" w:author="Ulrich Wiehe" w:date="2023-04-05T15:45:00Z">
              <w:r w:rsidRPr="00286949">
                <w:t xml:space="preserve">Access to the </w:t>
              </w:r>
              <w:proofErr w:type="spellStart"/>
              <w:r w:rsidRPr="00286949">
                <w:t>N</w:t>
              </w:r>
              <w:r>
                <w:t>u</w:t>
              </w:r>
            </w:ins>
            <w:ins w:id="34" w:author="Ulrich Wiehe" w:date="2023-04-05T15:46:00Z">
              <w:r>
                <w:t>cmf</w:t>
              </w:r>
            </w:ins>
            <w:ins w:id="35" w:author="Ulrich Wiehe" w:date="2023-04-05T15:45:00Z">
              <w:r>
                <w:t>_</w:t>
              </w:r>
            </w:ins>
            <w:ins w:id="36" w:author="Ulrich Wiehe" w:date="2023-04-05T15:47:00Z">
              <w:r>
                <w:t>UECapabilityManagement</w:t>
              </w:r>
            </w:ins>
            <w:proofErr w:type="spellEnd"/>
            <w:ins w:id="37" w:author="Ulrich Wiehe" w:date="2023-04-05T15:45:00Z">
              <w:r w:rsidRPr="00286949">
                <w:t xml:space="preserve"> API</w:t>
              </w:r>
            </w:ins>
          </w:p>
        </w:tc>
      </w:tr>
      <w:tr w:rsidR="00A35074" w:rsidRPr="003B2883" w14:paraId="0A4FAC76" w14:textId="77777777" w:rsidTr="00D576C9">
        <w:trPr>
          <w:ins w:id="38" w:author="Ulrich Wiehe" w:date="2023-04-05T15:5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E88EB" w14:textId="77777777" w:rsidR="00A35074" w:rsidRPr="003B2883" w:rsidRDefault="00A35074" w:rsidP="00D576C9">
            <w:pPr>
              <w:pStyle w:val="TAL"/>
              <w:rPr>
                <w:ins w:id="39" w:author="Ulrich Wiehe" w:date="2023-04-05T15:52:00Z"/>
              </w:rPr>
            </w:pPr>
            <w:ins w:id="40" w:author="Ulrich Wiehe" w:date="2023-04-05T15:52:00Z">
              <w:r>
                <w:t>"</w:t>
              </w:r>
              <w:proofErr w:type="spellStart"/>
              <w:r w:rsidRPr="00286949">
                <w:t>n</w:t>
              </w:r>
              <w:r>
                <w:t>ucmf</w:t>
              </w:r>
              <w:r w:rsidRPr="00286949">
                <w:t>-</w:t>
              </w:r>
              <w:proofErr w:type="gramStart"/>
              <w:r>
                <w:t>uecm</w:t>
              </w:r>
              <w:r w:rsidRPr="00286949">
                <w:t>:</w:t>
              </w:r>
              <w:r>
                <w:t>dictionary</w:t>
              </w:r>
              <w:proofErr w:type="gramEnd"/>
              <w:r>
                <w:t>:read</w:t>
              </w:r>
              <w:proofErr w:type="spellEnd"/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75E76" w14:textId="77777777" w:rsidR="00A35074" w:rsidRPr="003B2883" w:rsidRDefault="00A35074" w:rsidP="00D576C9">
            <w:pPr>
              <w:pStyle w:val="TAL"/>
              <w:rPr>
                <w:ins w:id="41" w:author="Ulrich Wiehe" w:date="2023-04-05T15:52:00Z"/>
              </w:rPr>
            </w:pPr>
            <w:ins w:id="42" w:author="Ulrich Wiehe" w:date="2023-04-05T15:52:00Z">
              <w:r>
                <w:t>Access to read dictionaries</w:t>
              </w:r>
            </w:ins>
          </w:p>
        </w:tc>
      </w:tr>
      <w:tr w:rsidR="00E46229" w:rsidRPr="003B2883" w14:paraId="5BDC5683" w14:textId="77777777" w:rsidTr="00DA4421">
        <w:trPr>
          <w:ins w:id="43" w:author="Ulrich Wiehe" w:date="2023-04-05T15:5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EA63A" w14:textId="2C3BDAB7" w:rsidR="00E46229" w:rsidRPr="003B2883" w:rsidRDefault="00E46229" w:rsidP="00DA4421">
            <w:pPr>
              <w:pStyle w:val="TAL"/>
              <w:rPr>
                <w:ins w:id="44" w:author="Ulrich Wiehe" w:date="2023-04-05T15:57:00Z"/>
              </w:rPr>
            </w:pPr>
            <w:ins w:id="45" w:author="Ulrich Wiehe" w:date="2023-04-05T15:57:00Z">
              <w:r>
                <w:t>"</w:t>
              </w:r>
              <w:proofErr w:type="spellStart"/>
              <w:r w:rsidRPr="00286949">
                <w:t>n</w:t>
              </w:r>
              <w:r>
                <w:t>ucmf</w:t>
              </w:r>
              <w:r w:rsidRPr="00286949">
                <w:t>-</w:t>
              </w:r>
              <w:proofErr w:type="gramStart"/>
              <w:r>
                <w:t>uecm</w:t>
              </w:r>
              <w:r w:rsidRPr="00286949">
                <w:t>:</w:t>
              </w:r>
              <w:r>
                <w:t>dictionary</w:t>
              </w:r>
              <w:proofErr w:type="gramEnd"/>
              <w:r>
                <w:t>:create</w:t>
              </w:r>
              <w:proofErr w:type="spellEnd"/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BD7A3" w14:textId="3027798F" w:rsidR="00E46229" w:rsidRPr="003B2883" w:rsidRDefault="00E46229" w:rsidP="00DA4421">
            <w:pPr>
              <w:pStyle w:val="TAL"/>
              <w:rPr>
                <w:ins w:id="46" w:author="Ulrich Wiehe" w:date="2023-04-05T15:57:00Z"/>
              </w:rPr>
            </w:pPr>
            <w:ins w:id="47" w:author="Ulrich Wiehe" w:date="2023-04-05T15:57:00Z">
              <w:r>
                <w:t>Access to create dictionary entries</w:t>
              </w:r>
            </w:ins>
          </w:p>
        </w:tc>
      </w:tr>
      <w:tr w:rsidR="00E46229" w:rsidRPr="003B2883" w14:paraId="760189FD" w14:textId="77777777" w:rsidTr="00C539B0">
        <w:trPr>
          <w:ins w:id="48" w:author="Ulrich Wiehe" w:date="2023-04-05T16:0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69269" w14:textId="36630065" w:rsidR="00E46229" w:rsidRPr="003B2883" w:rsidRDefault="00E46229" w:rsidP="00C539B0">
            <w:pPr>
              <w:pStyle w:val="TAL"/>
              <w:rPr>
                <w:ins w:id="49" w:author="Ulrich Wiehe" w:date="2023-04-05T16:00:00Z"/>
              </w:rPr>
            </w:pPr>
            <w:ins w:id="50" w:author="Ulrich Wiehe" w:date="2023-04-05T16:00:00Z">
              <w:r>
                <w:t>"</w:t>
              </w:r>
              <w:proofErr w:type="spellStart"/>
              <w:r w:rsidRPr="00286949">
                <w:t>n</w:t>
              </w:r>
              <w:r>
                <w:t>ucmf</w:t>
              </w:r>
              <w:r w:rsidRPr="00286949">
                <w:t>-</w:t>
              </w:r>
              <w:proofErr w:type="gramStart"/>
              <w:r>
                <w:t>uecm</w:t>
              </w:r>
              <w:r w:rsidRPr="00286949">
                <w:t>:</w:t>
              </w:r>
              <w:r>
                <w:t>subscription</w:t>
              </w:r>
              <w:proofErr w:type="gramEnd"/>
              <w:r>
                <w:t>:create</w:t>
              </w:r>
              <w:proofErr w:type="spellEnd"/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BA83A" w14:textId="77777777" w:rsidR="00E46229" w:rsidRPr="003B2883" w:rsidRDefault="00E46229" w:rsidP="00C539B0">
            <w:pPr>
              <w:pStyle w:val="TAL"/>
              <w:rPr>
                <w:ins w:id="51" w:author="Ulrich Wiehe" w:date="2023-04-05T16:00:00Z"/>
              </w:rPr>
            </w:pPr>
            <w:ins w:id="52" w:author="Ulrich Wiehe" w:date="2023-04-05T16:00:00Z">
              <w:r>
                <w:t>Access to create subscriptions</w:t>
              </w:r>
            </w:ins>
          </w:p>
        </w:tc>
      </w:tr>
      <w:tr w:rsidR="00E46229" w:rsidRPr="003B2883" w14:paraId="4C9E45D4" w14:textId="77777777" w:rsidTr="0082001C">
        <w:trPr>
          <w:ins w:id="53" w:author="Ulrich Wiehe" w:date="2023-04-05T16:0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4BFBB" w14:textId="10EBE0A4" w:rsidR="00E46229" w:rsidRPr="003B2883" w:rsidRDefault="00E46229" w:rsidP="0082001C">
            <w:pPr>
              <w:pStyle w:val="TAL"/>
              <w:rPr>
                <w:ins w:id="54" w:author="Ulrich Wiehe" w:date="2023-04-05T16:02:00Z"/>
              </w:rPr>
            </w:pPr>
            <w:ins w:id="55" w:author="Ulrich Wiehe" w:date="2023-04-05T16:02:00Z">
              <w:r>
                <w:t>"</w:t>
              </w:r>
              <w:proofErr w:type="spellStart"/>
              <w:r w:rsidRPr="00286949">
                <w:t>n</w:t>
              </w:r>
              <w:r>
                <w:t>ucmf</w:t>
              </w:r>
              <w:r w:rsidRPr="00286949">
                <w:t>-</w:t>
              </w:r>
              <w:proofErr w:type="gramStart"/>
              <w:r>
                <w:t>uecm</w:t>
              </w:r>
              <w:r w:rsidRPr="00286949">
                <w:t>:</w:t>
              </w:r>
              <w:r>
                <w:t>subscription</w:t>
              </w:r>
              <w:proofErr w:type="gramEnd"/>
              <w:r>
                <w:t>:modify</w:t>
              </w:r>
              <w:proofErr w:type="spellEnd"/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C3A88" w14:textId="7F0B49B6" w:rsidR="00E46229" w:rsidRPr="003B2883" w:rsidRDefault="00E46229" w:rsidP="0082001C">
            <w:pPr>
              <w:pStyle w:val="TAL"/>
              <w:rPr>
                <w:ins w:id="56" w:author="Ulrich Wiehe" w:date="2023-04-05T16:02:00Z"/>
              </w:rPr>
            </w:pPr>
            <w:ins w:id="57" w:author="Ulrich Wiehe" w:date="2023-04-05T16:02:00Z">
              <w:r>
                <w:t>Access to update subscriptions</w:t>
              </w:r>
            </w:ins>
          </w:p>
        </w:tc>
      </w:tr>
    </w:tbl>
    <w:p w14:paraId="4BC574DE" w14:textId="68DB3CE8" w:rsidR="00F24C3F" w:rsidRDefault="00F24C3F" w:rsidP="00F24C3F">
      <w:pPr>
        <w:rPr>
          <w:lang w:val="en-US"/>
        </w:rPr>
      </w:pPr>
    </w:p>
    <w:p w14:paraId="5375C45A" w14:textId="23A397C3" w:rsidR="008C31C4" w:rsidRPr="006B5418" w:rsidRDefault="008C31C4" w:rsidP="008C31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0E88D69" w14:textId="2E5DD1F0" w:rsidR="002A3CCE" w:rsidRDefault="002A3CCE" w:rsidP="00F24C3F">
      <w:pPr>
        <w:rPr>
          <w:lang w:val="en-US"/>
        </w:rPr>
      </w:pPr>
    </w:p>
    <w:p w14:paraId="2CE65C01" w14:textId="77777777" w:rsidR="00F24C3F" w:rsidRDefault="00F24C3F" w:rsidP="00CB0777">
      <w:pPr>
        <w:pStyle w:val="Heading1"/>
      </w:pPr>
      <w:bookmarkStart w:id="58" w:name="_Toc21954346"/>
      <w:bookmarkStart w:id="59" w:name="_Toc25048132"/>
      <w:bookmarkStart w:id="60" w:name="_Toc34143496"/>
      <w:bookmarkStart w:id="61" w:name="_Toc34750967"/>
      <w:bookmarkStart w:id="62" w:name="_Toc34751728"/>
      <w:bookmarkStart w:id="63" w:name="_Toc35941076"/>
      <w:bookmarkStart w:id="64" w:name="_Toc43283976"/>
      <w:bookmarkStart w:id="65" w:name="_Toc49762972"/>
      <w:bookmarkStart w:id="66" w:name="_Toc51925826"/>
      <w:bookmarkStart w:id="67" w:name="_Toc51925927"/>
      <w:bookmarkStart w:id="68" w:name="_Toc122098818"/>
      <w:r>
        <w:t>A.2</w:t>
      </w:r>
      <w:r>
        <w:tab/>
      </w:r>
      <w:proofErr w:type="spellStart"/>
      <w:r>
        <w:t>Nucmf_</w:t>
      </w:r>
      <w:r w:rsidRPr="002B0E61">
        <w:t>UECapabilityManagement</w:t>
      </w:r>
      <w:proofErr w:type="spellEnd"/>
      <w:r>
        <w:t xml:space="preserve"> API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1C646F94" w14:textId="77777777" w:rsidR="00F24C3F" w:rsidRDefault="00F24C3F" w:rsidP="00F24C3F">
      <w:pPr>
        <w:rPr>
          <w:noProof/>
        </w:rPr>
      </w:pPr>
    </w:p>
    <w:p w14:paraId="541932BE" w14:textId="77777777" w:rsidR="0079133E" w:rsidRDefault="0079133E" w:rsidP="0079133E">
      <w:pPr>
        <w:pStyle w:val="PL"/>
      </w:pPr>
      <w:r w:rsidRPr="001F6C8C">
        <w:t>openapi: 3.0.0</w:t>
      </w:r>
    </w:p>
    <w:p w14:paraId="65BC82C8" w14:textId="77777777" w:rsidR="0079133E" w:rsidRPr="001F6C8C" w:rsidRDefault="0079133E" w:rsidP="0079133E">
      <w:pPr>
        <w:pStyle w:val="PL"/>
      </w:pPr>
    </w:p>
    <w:p w14:paraId="0BF211BE" w14:textId="77777777" w:rsidR="0079133E" w:rsidRPr="001F6C8C" w:rsidRDefault="0079133E" w:rsidP="0079133E">
      <w:pPr>
        <w:pStyle w:val="PL"/>
      </w:pPr>
      <w:r w:rsidRPr="001F6C8C">
        <w:t>info:</w:t>
      </w:r>
    </w:p>
    <w:p w14:paraId="609F6CC1" w14:textId="77777777" w:rsidR="0079133E" w:rsidRPr="001F6C8C" w:rsidRDefault="0079133E" w:rsidP="0079133E">
      <w:pPr>
        <w:pStyle w:val="PL"/>
      </w:pPr>
      <w:r w:rsidRPr="001F6C8C">
        <w:t xml:space="preserve">  title: </w:t>
      </w:r>
      <w:r>
        <w:t>Nucmf_UECapabilityManagement</w:t>
      </w:r>
    </w:p>
    <w:p w14:paraId="5F1C13EF" w14:textId="0151143F" w:rsidR="0079133E" w:rsidRPr="001F6C8C" w:rsidRDefault="0079133E" w:rsidP="0079133E">
      <w:pPr>
        <w:pStyle w:val="PL"/>
      </w:pPr>
      <w:r w:rsidRPr="001F6C8C">
        <w:t xml:space="preserve">  version: </w:t>
      </w:r>
      <w:r w:rsidR="008606D8">
        <w:t>1.</w:t>
      </w:r>
      <w:r w:rsidR="004C597D">
        <w:t>2</w:t>
      </w:r>
      <w:r w:rsidR="008606D8">
        <w:t>.0-alpha.1</w:t>
      </w:r>
    </w:p>
    <w:p w14:paraId="5335A046" w14:textId="77777777" w:rsidR="0079133E" w:rsidRPr="001F6C8C" w:rsidRDefault="0079133E" w:rsidP="0079133E">
      <w:pPr>
        <w:pStyle w:val="PL"/>
      </w:pPr>
      <w:r w:rsidRPr="001F6C8C">
        <w:t xml:space="preserve">  description: |</w:t>
      </w:r>
    </w:p>
    <w:p w14:paraId="4B527F36" w14:textId="26778720" w:rsidR="0079133E" w:rsidRPr="001F6C8C" w:rsidRDefault="0079133E" w:rsidP="0079133E">
      <w:pPr>
        <w:pStyle w:val="PL"/>
      </w:pPr>
      <w:r w:rsidRPr="001F6C8C">
        <w:t xml:space="preserve">    Nucmf_UECapabilityManagement Service.</w:t>
      </w:r>
      <w:r w:rsidR="00035365">
        <w:t xml:space="preserve">  </w:t>
      </w:r>
    </w:p>
    <w:p w14:paraId="36E71608" w14:textId="65B1C676" w:rsidR="0079133E" w:rsidRPr="001F6C8C" w:rsidRDefault="0079133E" w:rsidP="0079133E">
      <w:pPr>
        <w:pStyle w:val="PL"/>
      </w:pPr>
      <w:r w:rsidRPr="001F6C8C">
        <w:t xml:space="preserve">    © 20</w:t>
      </w:r>
      <w:r w:rsidR="005434F1">
        <w:t>2</w:t>
      </w:r>
      <w:r w:rsidR="00035365">
        <w:t>2</w:t>
      </w:r>
      <w:r w:rsidRPr="001F6C8C">
        <w:t>, 3GPP Organizational Partners (ARIB, ATIS, CCSA, ETSI, TSDSI, TTA, TTC).</w:t>
      </w:r>
      <w:r w:rsidR="00035365">
        <w:t xml:space="preserve">  </w:t>
      </w:r>
    </w:p>
    <w:p w14:paraId="5A44FB75" w14:textId="77777777" w:rsidR="0079133E" w:rsidRPr="001F6C8C" w:rsidRDefault="0079133E" w:rsidP="0079133E">
      <w:pPr>
        <w:pStyle w:val="PL"/>
      </w:pPr>
      <w:r w:rsidRPr="001F6C8C">
        <w:t xml:space="preserve">    All rights reserved.</w:t>
      </w:r>
    </w:p>
    <w:p w14:paraId="236FAD71" w14:textId="77777777" w:rsidR="0079133E" w:rsidRDefault="0079133E" w:rsidP="0079133E">
      <w:pPr>
        <w:pStyle w:val="PL"/>
      </w:pPr>
    </w:p>
    <w:p w14:paraId="0E5D9E26" w14:textId="77777777" w:rsidR="0079133E" w:rsidRPr="001F6C8C" w:rsidRDefault="0079133E" w:rsidP="0079133E">
      <w:pPr>
        <w:pStyle w:val="PL"/>
      </w:pPr>
      <w:r w:rsidRPr="001F6C8C">
        <w:t>externalDocs:</w:t>
      </w:r>
    </w:p>
    <w:p w14:paraId="3888BFF8" w14:textId="2C0A2EEA" w:rsidR="0079133E" w:rsidRPr="001F6C8C" w:rsidRDefault="0079133E" w:rsidP="0079133E">
      <w:pPr>
        <w:pStyle w:val="PL"/>
      </w:pPr>
      <w:r w:rsidRPr="001F6C8C">
        <w:t xml:space="preserve">  description: 3GPP TS 29.673 V</w:t>
      </w:r>
      <w:r w:rsidR="005434F1">
        <w:t>1</w:t>
      </w:r>
      <w:r w:rsidR="008606D8">
        <w:t>8</w:t>
      </w:r>
      <w:r w:rsidRPr="001F6C8C">
        <w:t>.</w:t>
      </w:r>
      <w:r w:rsidR="008606D8">
        <w:t>0</w:t>
      </w:r>
      <w:r w:rsidRPr="001F6C8C">
        <w:t xml:space="preserve">.0; </w:t>
      </w:r>
      <w:r w:rsidRPr="005A7B5A">
        <w:t>5G System; UE Radio Capability Management Services</w:t>
      </w:r>
    </w:p>
    <w:p w14:paraId="71394E5B" w14:textId="645B0AD4" w:rsidR="0079133E" w:rsidRPr="004B4AEB" w:rsidRDefault="0079133E" w:rsidP="0079133E">
      <w:pPr>
        <w:pStyle w:val="PL"/>
        <w:rPr>
          <w:lang w:val="sv-SE"/>
        </w:rPr>
      </w:pPr>
      <w:r w:rsidRPr="001F6C8C">
        <w:t xml:space="preserve">  </w:t>
      </w:r>
      <w:r w:rsidRPr="004B4AEB">
        <w:rPr>
          <w:lang w:val="sv-SE"/>
        </w:rPr>
        <w:t xml:space="preserve">url: </w:t>
      </w:r>
      <w:r w:rsidR="00035365" w:rsidRPr="004B4AEB">
        <w:rPr>
          <w:lang w:val="sv-SE"/>
        </w:rPr>
        <w:t>'</w:t>
      </w:r>
      <w:r w:rsidRPr="004B4AEB">
        <w:rPr>
          <w:lang w:val="sv-SE"/>
        </w:rPr>
        <w:t>http</w:t>
      </w:r>
      <w:r w:rsidR="00035365" w:rsidRPr="004B4AEB">
        <w:rPr>
          <w:lang w:val="sv-SE"/>
        </w:rPr>
        <w:t>s</w:t>
      </w:r>
      <w:r w:rsidRPr="004B4AEB">
        <w:rPr>
          <w:lang w:val="sv-SE"/>
        </w:rPr>
        <w:t>://www.3gpp.org/ftp/Specs/archive/29_series/29.673/</w:t>
      </w:r>
      <w:r w:rsidR="00035365" w:rsidRPr="004B4AEB">
        <w:rPr>
          <w:lang w:val="sv-SE"/>
        </w:rPr>
        <w:t>'</w:t>
      </w:r>
    </w:p>
    <w:p w14:paraId="3E7FDAEA" w14:textId="77777777" w:rsidR="0079133E" w:rsidRPr="004B4AEB" w:rsidRDefault="0079133E" w:rsidP="0079133E">
      <w:pPr>
        <w:pStyle w:val="PL"/>
        <w:rPr>
          <w:lang w:val="sv-SE"/>
        </w:rPr>
      </w:pPr>
    </w:p>
    <w:p w14:paraId="49FE258A" w14:textId="77777777" w:rsidR="0079133E" w:rsidRPr="001F6C8C" w:rsidRDefault="0079133E" w:rsidP="0079133E">
      <w:pPr>
        <w:pStyle w:val="PL"/>
      </w:pPr>
      <w:r w:rsidRPr="001F6C8C">
        <w:t>servers:</w:t>
      </w:r>
    </w:p>
    <w:p w14:paraId="35F2F381" w14:textId="77777777" w:rsidR="0079133E" w:rsidRPr="001F6C8C" w:rsidRDefault="0079133E" w:rsidP="0079133E">
      <w:pPr>
        <w:pStyle w:val="PL"/>
      </w:pPr>
      <w:r w:rsidRPr="001F6C8C">
        <w:t xml:space="preserve">  - url: '{apiRoot}/nucmf-uecm/v1'</w:t>
      </w:r>
    </w:p>
    <w:p w14:paraId="44746392" w14:textId="77777777" w:rsidR="0079133E" w:rsidRPr="001F6C8C" w:rsidRDefault="0079133E" w:rsidP="0079133E">
      <w:pPr>
        <w:pStyle w:val="PL"/>
      </w:pPr>
      <w:r w:rsidRPr="001F6C8C">
        <w:t xml:space="preserve">    variables:</w:t>
      </w:r>
    </w:p>
    <w:p w14:paraId="401CAB5C" w14:textId="77777777" w:rsidR="0079133E" w:rsidRPr="001F6C8C" w:rsidRDefault="0079133E" w:rsidP="0079133E">
      <w:pPr>
        <w:pStyle w:val="PL"/>
      </w:pPr>
      <w:r w:rsidRPr="001F6C8C">
        <w:t xml:space="preserve">      apiRoot:</w:t>
      </w:r>
    </w:p>
    <w:p w14:paraId="26E6C1AA" w14:textId="77777777" w:rsidR="0079133E" w:rsidRPr="001F6C8C" w:rsidRDefault="0079133E" w:rsidP="0079133E">
      <w:pPr>
        <w:pStyle w:val="PL"/>
      </w:pPr>
      <w:r w:rsidRPr="001F6C8C">
        <w:t xml:space="preserve">        default: https://example.com</w:t>
      </w:r>
    </w:p>
    <w:p w14:paraId="7DA0570B" w14:textId="77777777" w:rsidR="0079133E" w:rsidRPr="001F6C8C" w:rsidRDefault="0079133E" w:rsidP="0079133E">
      <w:pPr>
        <w:pStyle w:val="PL"/>
      </w:pPr>
      <w:r w:rsidRPr="001F6C8C">
        <w:t xml:space="preserve">        description: apiRoot as defined in clause 4.4 of 3GPP TS 29.501</w:t>
      </w:r>
    </w:p>
    <w:p w14:paraId="0B383B5C" w14:textId="77777777" w:rsidR="0079133E" w:rsidRDefault="0079133E" w:rsidP="0079133E">
      <w:pPr>
        <w:pStyle w:val="PL"/>
      </w:pPr>
    </w:p>
    <w:p w14:paraId="0749DD5E" w14:textId="77777777" w:rsidR="0079133E" w:rsidRPr="001F6C8C" w:rsidRDefault="0079133E" w:rsidP="0079133E">
      <w:pPr>
        <w:pStyle w:val="PL"/>
      </w:pPr>
      <w:r w:rsidRPr="001F6C8C">
        <w:t>security:</w:t>
      </w:r>
    </w:p>
    <w:p w14:paraId="37BE0151" w14:textId="77777777" w:rsidR="0079133E" w:rsidRPr="001F6C8C" w:rsidRDefault="0079133E" w:rsidP="0079133E">
      <w:pPr>
        <w:pStyle w:val="PL"/>
      </w:pPr>
      <w:r w:rsidRPr="001F6C8C">
        <w:t xml:space="preserve">  - {}</w:t>
      </w:r>
    </w:p>
    <w:p w14:paraId="0F4553AD" w14:textId="77777777" w:rsidR="0079133E" w:rsidRPr="001F6C8C" w:rsidRDefault="0079133E" w:rsidP="0079133E">
      <w:pPr>
        <w:pStyle w:val="PL"/>
      </w:pPr>
      <w:r w:rsidRPr="001F6C8C">
        <w:t xml:space="preserve">  - oAuth2ClientCredentials:</w:t>
      </w:r>
    </w:p>
    <w:p w14:paraId="71A7BFC1" w14:textId="77777777" w:rsidR="0079133E" w:rsidRPr="001F6C8C" w:rsidRDefault="0079133E" w:rsidP="0079133E">
      <w:pPr>
        <w:pStyle w:val="PL"/>
      </w:pPr>
      <w:r w:rsidRPr="001F6C8C">
        <w:t xml:space="preserve">    - nucmf-uecm</w:t>
      </w:r>
    </w:p>
    <w:p w14:paraId="4B7439E3" w14:textId="77777777" w:rsidR="0079133E" w:rsidRDefault="0079133E" w:rsidP="0079133E">
      <w:pPr>
        <w:pStyle w:val="PL"/>
      </w:pPr>
    </w:p>
    <w:p w14:paraId="44DD8D29" w14:textId="77777777" w:rsidR="0079133E" w:rsidRPr="001F6C8C" w:rsidRDefault="0079133E" w:rsidP="0079133E">
      <w:pPr>
        <w:pStyle w:val="PL"/>
      </w:pPr>
      <w:r w:rsidRPr="001F6C8C">
        <w:t>paths:</w:t>
      </w:r>
    </w:p>
    <w:p w14:paraId="027D339E" w14:textId="77777777" w:rsidR="0079133E" w:rsidRPr="001F6C8C" w:rsidRDefault="0079133E" w:rsidP="0079133E">
      <w:pPr>
        <w:pStyle w:val="PL"/>
      </w:pPr>
      <w:r w:rsidRPr="001F6C8C">
        <w:lastRenderedPageBreak/>
        <w:t xml:space="preserve">  /dic-entries:</w:t>
      </w:r>
    </w:p>
    <w:p w14:paraId="1831E016" w14:textId="77777777" w:rsidR="0079133E" w:rsidRPr="001F6C8C" w:rsidRDefault="0079133E" w:rsidP="0079133E">
      <w:pPr>
        <w:pStyle w:val="PL"/>
      </w:pPr>
      <w:r w:rsidRPr="001F6C8C">
        <w:t xml:space="preserve">    get:</w:t>
      </w:r>
    </w:p>
    <w:p w14:paraId="4C6E5B80" w14:textId="77777777" w:rsidR="0079133E" w:rsidRPr="001F6C8C" w:rsidRDefault="0079133E" w:rsidP="0079133E">
      <w:pPr>
        <w:pStyle w:val="PL"/>
      </w:pPr>
      <w:r w:rsidRPr="001F6C8C">
        <w:t xml:space="preserve">      summary: retrieve a dictionary entry matching query parameters</w:t>
      </w:r>
    </w:p>
    <w:p w14:paraId="40B90E20" w14:textId="77777777" w:rsidR="0079133E" w:rsidRPr="001F6C8C" w:rsidRDefault="0079133E" w:rsidP="0079133E">
      <w:pPr>
        <w:pStyle w:val="PL"/>
      </w:pPr>
      <w:r w:rsidRPr="001F6C8C">
        <w:t xml:space="preserve">      operationId: RetrieveDictionaryEntry</w:t>
      </w:r>
    </w:p>
    <w:p w14:paraId="165FA630" w14:textId="77777777" w:rsidR="0079133E" w:rsidRPr="001F6C8C" w:rsidRDefault="0079133E" w:rsidP="0079133E">
      <w:pPr>
        <w:pStyle w:val="PL"/>
      </w:pPr>
      <w:r w:rsidRPr="001F6C8C">
        <w:t xml:space="preserve">      tags:</w:t>
      </w:r>
    </w:p>
    <w:p w14:paraId="6E773AA1" w14:textId="77777777" w:rsidR="0079133E" w:rsidRPr="001F6C8C" w:rsidRDefault="0079133E" w:rsidP="0079133E">
      <w:pPr>
        <w:pStyle w:val="PL"/>
      </w:pPr>
      <w:r w:rsidRPr="001F6C8C">
        <w:t xml:space="preserve">        - Dictionary Entry (Store)</w:t>
      </w:r>
    </w:p>
    <w:p w14:paraId="568BBD2D" w14:textId="77777777" w:rsidR="00A35074" w:rsidRDefault="00A35074" w:rsidP="00A35074">
      <w:pPr>
        <w:pStyle w:val="PL"/>
        <w:rPr>
          <w:ins w:id="69" w:author="Ulrich Wiehe" w:date="2023-04-05T15:48:00Z"/>
        </w:rPr>
      </w:pPr>
      <w:ins w:id="70" w:author="Ulrich Wiehe" w:date="2023-04-05T15:48:00Z">
        <w:r>
          <w:t xml:space="preserve">      security:</w:t>
        </w:r>
      </w:ins>
    </w:p>
    <w:p w14:paraId="49E54A2E" w14:textId="77777777" w:rsidR="00A35074" w:rsidRDefault="00A35074" w:rsidP="00A35074">
      <w:pPr>
        <w:pStyle w:val="PL"/>
        <w:rPr>
          <w:ins w:id="71" w:author="Ulrich Wiehe" w:date="2023-04-05T15:48:00Z"/>
        </w:rPr>
      </w:pPr>
      <w:ins w:id="72" w:author="Ulrich Wiehe" w:date="2023-04-05T15:48:00Z">
        <w:r>
          <w:t xml:space="preserve">        - {}</w:t>
        </w:r>
      </w:ins>
    </w:p>
    <w:p w14:paraId="7C5B9096" w14:textId="77777777" w:rsidR="00A35074" w:rsidRDefault="00A35074" w:rsidP="00A35074">
      <w:pPr>
        <w:pStyle w:val="PL"/>
        <w:rPr>
          <w:ins w:id="73" w:author="Ulrich Wiehe" w:date="2023-04-05T15:48:00Z"/>
        </w:rPr>
      </w:pPr>
      <w:ins w:id="74" w:author="Ulrich Wiehe" w:date="2023-04-05T15:48:00Z">
        <w:r>
          <w:t xml:space="preserve">        - oAuth2ClientCredentials:</w:t>
        </w:r>
      </w:ins>
    </w:p>
    <w:p w14:paraId="5FC6CE70" w14:textId="6743819B" w:rsidR="00A35074" w:rsidRDefault="00A35074" w:rsidP="00A35074">
      <w:pPr>
        <w:pStyle w:val="PL"/>
        <w:rPr>
          <w:ins w:id="75" w:author="Ulrich Wiehe" w:date="2023-04-05T15:48:00Z"/>
        </w:rPr>
      </w:pPr>
      <w:ins w:id="76" w:author="Ulrich Wiehe" w:date="2023-04-05T15:48:00Z">
        <w:r>
          <w:t xml:space="preserve">          - nucmf-</w:t>
        </w:r>
      </w:ins>
      <w:ins w:id="77" w:author="Ulrich Wiehe" w:date="2023-04-05T15:50:00Z">
        <w:r>
          <w:t>uecm</w:t>
        </w:r>
      </w:ins>
    </w:p>
    <w:p w14:paraId="68EA99F1" w14:textId="77777777" w:rsidR="00A35074" w:rsidRDefault="00A35074" w:rsidP="00A35074">
      <w:pPr>
        <w:pStyle w:val="PL"/>
        <w:rPr>
          <w:ins w:id="78" w:author="Ulrich Wiehe" w:date="2023-04-05T15:48:00Z"/>
        </w:rPr>
      </w:pPr>
      <w:ins w:id="79" w:author="Ulrich Wiehe" w:date="2023-04-05T15:48:00Z">
        <w:r>
          <w:t xml:space="preserve">        - oAuth2ClientCredentials:</w:t>
        </w:r>
      </w:ins>
    </w:p>
    <w:p w14:paraId="0B20AB0A" w14:textId="510E616B" w:rsidR="00A35074" w:rsidRDefault="00A35074" w:rsidP="00A35074">
      <w:pPr>
        <w:pStyle w:val="PL"/>
        <w:rPr>
          <w:ins w:id="80" w:author="Ulrich Wiehe" w:date="2023-04-05T15:48:00Z"/>
        </w:rPr>
      </w:pPr>
      <w:ins w:id="81" w:author="Ulrich Wiehe" w:date="2023-04-05T15:48:00Z">
        <w:r>
          <w:t xml:space="preserve">          - nu</w:t>
        </w:r>
      </w:ins>
      <w:ins w:id="82" w:author="Ulrich Wiehe" w:date="2023-04-05T15:50:00Z">
        <w:r>
          <w:t>cmf</w:t>
        </w:r>
      </w:ins>
      <w:ins w:id="83" w:author="Ulrich Wiehe" w:date="2023-04-05T15:48:00Z">
        <w:r>
          <w:t>-</w:t>
        </w:r>
      </w:ins>
      <w:ins w:id="84" w:author="Ulrich Wiehe" w:date="2023-04-05T15:50:00Z">
        <w:r>
          <w:t>uecm</w:t>
        </w:r>
      </w:ins>
    </w:p>
    <w:p w14:paraId="7F4E551A" w14:textId="3132428A" w:rsidR="00A35074" w:rsidRDefault="00A35074" w:rsidP="00A35074">
      <w:pPr>
        <w:pStyle w:val="PL"/>
        <w:rPr>
          <w:ins w:id="85" w:author="Ulrich Wiehe" w:date="2023-04-05T15:48:00Z"/>
        </w:rPr>
      </w:pPr>
      <w:ins w:id="86" w:author="Ulrich Wiehe" w:date="2023-04-05T15:48:00Z">
        <w:r>
          <w:t xml:space="preserve">          - nu</w:t>
        </w:r>
      </w:ins>
      <w:ins w:id="87" w:author="Ulrich Wiehe" w:date="2023-04-05T15:50:00Z">
        <w:r>
          <w:t>cmf</w:t>
        </w:r>
      </w:ins>
      <w:ins w:id="88" w:author="Ulrich Wiehe" w:date="2023-04-05T15:48:00Z">
        <w:r>
          <w:t>-</w:t>
        </w:r>
      </w:ins>
      <w:ins w:id="89" w:author="Ulrich Wiehe" w:date="2023-04-05T15:50:00Z">
        <w:r>
          <w:t>uecm</w:t>
        </w:r>
      </w:ins>
      <w:ins w:id="90" w:author="Ulrich Wiehe" w:date="2023-04-05T15:48:00Z">
        <w:r>
          <w:t>:</w:t>
        </w:r>
      </w:ins>
      <w:ins w:id="91" w:author="Ulrich Wiehe" w:date="2023-04-05T15:51:00Z">
        <w:r>
          <w:t>dictionary</w:t>
        </w:r>
      </w:ins>
      <w:ins w:id="92" w:author="Ulrich Wiehe" w:date="2023-04-05T15:48:00Z">
        <w:r>
          <w:t>:read</w:t>
        </w:r>
      </w:ins>
    </w:p>
    <w:p w14:paraId="6F111F5B" w14:textId="77777777" w:rsidR="0079133E" w:rsidRPr="001F6C8C" w:rsidRDefault="0079133E" w:rsidP="0079133E">
      <w:pPr>
        <w:pStyle w:val="PL"/>
      </w:pPr>
      <w:r w:rsidRPr="001F6C8C">
        <w:t xml:space="preserve">      parameters:</w:t>
      </w:r>
    </w:p>
    <w:p w14:paraId="7EECE369" w14:textId="77777777" w:rsidR="0079133E" w:rsidRPr="001F6C8C" w:rsidRDefault="0079133E" w:rsidP="0079133E">
      <w:pPr>
        <w:pStyle w:val="PL"/>
      </w:pPr>
      <w:r w:rsidRPr="001F6C8C">
        <w:t xml:space="preserve">        - name: ue-radio-capa-id</w:t>
      </w:r>
    </w:p>
    <w:p w14:paraId="60DD2F00" w14:textId="77777777" w:rsidR="0079133E" w:rsidRDefault="0079133E" w:rsidP="0079133E">
      <w:pPr>
        <w:pStyle w:val="PL"/>
      </w:pPr>
      <w:r w:rsidRPr="001F6C8C">
        <w:t xml:space="preserve">          in: query</w:t>
      </w:r>
    </w:p>
    <w:p w14:paraId="2060F695" w14:textId="77777777" w:rsidR="00545A6D" w:rsidRPr="001F6C8C" w:rsidRDefault="004D39DD" w:rsidP="0079133E">
      <w:pPr>
        <w:pStyle w:val="PL"/>
      </w:pPr>
      <w:r>
        <w:t xml:space="preserve">          required: true</w:t>
      </w:r>
    </w:p>
    <w:p w14:paraId="42E074F7" w14:textId="77777777" w:rsidR="0079133E" w:rsidRPr="001F6C8C" w:rsidRDefault="0079133E" w:rsidP="0079133E">
      <w:pPr>
        <w:pStyle w:val="PL"/>
      </w:pPr>
      <w:r w:rsidRPr="001F6C8C">
        <w:t xml:space="preserve">          description: UE Radio Capability ID, either PLMN Assigned or Manufacturer Assigned</w:t>
      </w:r>
    </w:p>
    <w:p w14:paraId="37F40278" w14:textId="77777777" w:rsidR="0079133E" w:rsidRPr="001F6C8C" w:rsidRDefault="0079133E" w:rsidP="0079133E">
      <w:pPr>
        <w:pStyle w:val="PL"/>
      </w:pPr>
      <w:r w:rsidRPr="001F6C8C">
        <w:t xml:space="preserve">          schema:</w:t>
      </w:r>
    </w:p>
    <w:p w14:paraId="270F8E29" w14:textId="77777777" w:rsidR="00545A6D" w:rsidRDefault="0079133E" w:rsidP="00545A6D">
      <w:pPr>
        <w:pStyle w:val="PL"/>
      </w:pPr>
      <w:r w:rsidRPr="001F6C8C">
        <w:t xml:space="preserve">            $ref: '#/components/schemas/U</w:t>
      </w:r>
      <w:r>
        <w:t>e</w:t>
      </w:r>
      <w:r w:rsidRPr="001F6C8C">
        <w:t>RadioCapaId'</w:t>
      </w:r>
    </w:p>
    <w:p w14:paraId="1ACD8932" w14:textId="77777777" w:rsidR="004D39DD" w:rsidRPr="001F6C8C" w:rsidRDefault="004D39DD" w:rsidP="004D39DD">
      <w:pPr>
        <w:pStyle w:val="PL"/>
      </w:pPr>
      <w:r w:rsidRPr="001F6C8C">
        <w:t xml:space="preserve">        </w:t>
      </w:r>
      <w:r>
        <w:t>- name: rac-format</w:t>
      </w:r>
    </w:p>
    <w:p w14:paraId="5A1515E2" w14:textId="77777777" w:rsidR="004D39DD" w:rsidRDefault="004D39DD" w:rsidP="004D39DD">
      <w:pPr>
        <w:pStyle w:val="PL"/>
      </w:pPr>
      <w:r w:rsidRPr="001F6C8C">
        <w:t xml:space="preserve">          in: query</w:t>
      </w:r>
    </w:p>
    <w:p w14:paraId="75F56D51" w14:textId="77777777" w:rsidR="004D39DD" w:rsidRPr="001F6C8C" w:rsidRDefault="004D39DD" w:rsidP="004D39DD">
      <w:pPr>
        <w:pStyle w:val="PL"/>
      </w:pPr>
      <w:r w:rsidRPr="001F6C8C">
        <w:t xml:space="preserve">          description: </w:t>
      </w:r>
      <w:r>
        <w:t>Encoding format of RAC Info</w:t>
      </w:r>
    </w:p>
    <w:p w14:paraId="636FC40B" w14:textId="77777777" w:rsidR="004D39DD" w:rsidRPr="001F6C8C" w:rsidRDefault="004D39DD" w:rsidP="004D39DD">
      <w:pPr>
        <w:pStyle w:val="PL"/>
      </w:pPr>
      <w:r w:rsidRPr="001F6C8C">
        <w:t xml:space="preserve">          schema:</w:t>
      </w:r>
    </w:p>
    <w:p w14:paraId="51C0D182" w14:textId="26505161" w:rsidR="004D39DD" w:rsidRDefault="004D39DD" w:rsidP="004D39DD">
      <w:pPr>
        <w:pStyle w:val="PL"/>
      </w:pPr>
      <w:r w:rsidRPr="001F6C8C">
        <w:t xml:space="preserve">            $ref: '#/components/schemas/</w:t>
      </w:r>
      <w:r>
        <w:t>RacFormat</w:t>
      </w:r>
      <w:r w:rsidRPr="001F6C8C">
        <w:t>'</w:t>
      </w:r>
    </w:p>
    <w:p w14:paraId="3910CD3A" w14:textId="77777777" w:rsidR="002A3CCE" w:rsidRPr="001F6C8C" w:rsidRDefault="002A3CCE" w:rsidP="002A3CCE">
      <w:pPr>
        <w:pStyle w:val="PL"/>
      </w:pPr>
      <w:r w:rsidRPr="001F6C8C">
        <w:t xml:space="preserve">        </w:t>
      </w:r>
      <w:r>
        <w:t xml:space="preserve">- name: </w:t>
      </w:r>
      <w:r w:rsidRPr="00690A26">
        <w:t>supported-features</w:t>
      </w:r>
    </w:p>
    <w:p w14:paraId="549DF227" w14:textId="77777777" w:rsidR="002A3CCE" w:rsidRDefault="002A3CCE" w:rsidP="002A3CCE">
      <w:pPr>
        <w:pStyle w:val="PL"/>
      </w:pPr>
      <w:r w:rsidRPr="001F6C8C">
        <w:t xml:space="preserve">          in: query</w:t>
      </w:r>
    </w:p>
    <w:p w14:paraId="4A5F91F7" w14:textId="77777777" w:rsidR="002A3CCE" w:rsidRPr="001F6C8C" w:rsidRDefault="002A3CCE" w:rsidP="002A3CCE">
      <w:pPr>
        <w:pStyle w:val="PL"/>
      </w:pPr>
      <w:r w:rsidRPr="001F6C8C">
        <w:t xml:space="preserve">          description: </w:t>
      </w:r>
      <w:r>
        <w:t>supported features of the NF consumer</w:t>
      </w:r>
    </w:p>
    <w:p w14:paraId="4F6F9BBA" w14:textId="77777777" w:rsidR="002A3CCE" w:rsidRPr="001F6C8C" w:rsidRDefault="002A3CCE" w:rsidP="002A3CCE">
      <w:pPr>
        <w:pStyle w:val="PL"/>
      </w:pPr>
      <w:r w:rsidRPr="001F6C8C">
        <w:t xml:space="preserve">          schema:</w:t>
      </w:r>
    </w:p>
    <w:p w14:paraId="724EC9EE" w14:textId="07B61719" w:rsidR="002A3CCE" w:rsidRPr="001F6C8C" w:rsidRDefault="002A3CCE" w:rsidP="002A3CCE">
      <w:pPr>
        <w:pStyle w:val="PL"/>
      </w:pPr>
      <w:r w:rsidRPr="00690A26">
        <w:rPr>
          <w:lang w:val="en-US"/>
        </w:rPr>
        <w:t xml:space="preserve">            $ref: 'TS29571_CommonData.yaml#/components/schemas/SupportedFeatures'</w:t>
      </w:r>
    </w:p>
    <w:p w14:paraId="6D323733" w14:textId="77777777" w:rsidR="0079133E" w:rsidRPr="001F6C8C" w:rsidRDefault="0079133E" w:rsidP="0079133E">
      <w:pPr>
        <w:pStyle w:val="PL"/>
      </w:pPr>
      <w:r w:rsidRPr="001F6C8C">
        <w:t xml:space="preserve">      responses:</w:t>
      </w:r>
    </w:p>
    <w:p w14:paraId="3A7C8A9A" w14:textId="77777777" w:rsidR="0079133E" w:rsidRPr="001F6C8C" w:rsidRDefault="0079133E" w:rsidP="0079133E">
      <w:pPr>
        <w:pStyle w:val="PL"/>
      </w:pPr>
      <w:r w:rsidRPr="001F6C8C">
        <w:t xml:space="preserve">        '200':</w:t>
      </w:r>
    </w:p>
    <w:p w14:paraId="56DDFF26" w14:textId="77777777" w:rsidR="0079133E" w:rsidRPr="001F6C8C" w:rsidRDefault="0079133E" w:rsidP="0079133E">
      <w:pPr>
        <w:pStyle w:val="PL"/>
      </w:pPr>
      <w:r w:rsidRPr="001F6C8C">
        <w:t xml:space="preserve">          description: Expected response to a valid request</w:t>
      </w:r>
    </w:p>
    <w:p w14:paraId="1D924067" w14:textId="77777777" w:rsidR="0079133E" w:rsidRPr="001F6C8C" w:rsidRDefault="0079133E" w:rsidP="0079133E">
      <w:pPr>
        <w:pStyle w:val="PL"/>
      </w:pPr>
      <w:r w:rsidRPr="001F6C8C">
        <w:t xml:space="preserve">          content:</w:t>
      </w:r>
    </w:p>
    <w:p w14:paraId="0EBD82F7" w14:textId="77777777" w:rsidR="0079133E" w:rsidRPr="001F6C8C" w:rsidRDefault="0079133E" w:rsidP="0079133E">
      <w:pPr>
        <w:pStyle w:val="PL"/>
      </w:pPr>
      <w:r w:rsidRPr="001F6C8C">
        <w:t xml:space="preserve">            multipart/related:  # message with binary body part(s)</w:t>
      </w:r>
    </w:p>
    <w:p w14:paraId="17560584" w14:textId="77777777" w:rsidR="0079133E" w:rsidRPr="001F6C8C" w:rsidRDefault="0079133E" w:rsidP="0079133E">
      <w:pPr>
        <w:pStyle w:val="PL"/>
      </w:pPr>
      <w:r w:rsidRPr="001F6C8C">
        <w:t xml:space="preserve">              schema:</w:t>
      </w:r>
    </w:p>
    <w:p w14:paraId="5A1E4CE1" w14:textId="77777777" w:rsidR="0079133E" w:rsidRPr="001F6C8C" w:rsidRDefault="0079133E" w:rsidP="0079133E">
      <w:pPr>
        <w:pStyle w:val="PL"/>
      </w:pPr>
      <w:r w:rsidRPr="001F6C8C">
        <w:t xml:space="preserve">                type: object</w:t>
      </w:r>
    </w:p>
    <w:p w14:paraId="577828DB" w14:textId="77777777" w:rsidR="0079133E" w:rsidRPr="001F6C8C" w:rsidRDefault="0079133E" w:rsidP="0079133E">
      <w:pPr>
        <w:pStyle w:val="PL"/>
      </w:pPr>
      <w:r w:rsidRPr="001F6C8C">
        <w:t xml:space="preserve">                properties: # Request parts</w:t>
      </w:r>
    </w:p>
    <w:p w14:paraId="37C44096" w14:textId="77777777" w:rsidR="0079133E" w:rsidRPr="001F6C8C" w:rsidRDefault="0079133E" w:rsidP="0079133E">
      <w:pPr>
        <w:pStyle w:val="PL"/>
      </w:pPr>
      <w:r w:rsidRPr="001F6C8C">
        <w:t xml:space="preserve">                  jsonData:</w:t>
      </w:r>
    </w:p>
    <w:p w14:paraId="7EEE8AF6" w14:textId="77777777" w:rsidR="0079133E" w:rsidRPr="001F6C8C" w:rsidRDefault="0079133E" w:rsidP="0079133E">
      <w:pPr>
        <w:pStyle w:val="PL"/>
      </w:pPr>
      <w:r w:rsidRPr="001F6C8C">
        <w:t xml:space="preserve">                    $ref: '#/components/schemas/DicEntryData'</w:t>
      </w:r>
    </w:p>
    <w:p w14:paraId="205602B8" w14:textId="77777777" w:rsidR="0079133E" w:rsidRPr="001F6C8C" w:rsidRDefault="0079133E" w:rsidP="0079133E">
      <w:pPr>
        <w:pStyle w:val="PL"/>
      </w:pPr>
      <w:r w:rsidRPr="001F6C8C">
        <w:t xml:space="preserve">                  binaryDataUeRadioCapability</w:t>
      </w:r>
      <w:r w:rsidR="004D39DD">
        <w:t>5GS</w:t>
      </w:r>
      <w:r w:rsidRPr="001F6C8C">
        <w:t>:</w:t>
      </w:r>
    </w:p>
    <w:p w14:paraId="1EB3105B" w14:textId="77777777" w:rsidR="0079133E" w:rsidRPr="001F6C8C" w:rsidRDefault="0079133E" w:rsidP="0079133E">
      <w:pPr>
        <w:pStyle w:val="PL"/>
      </w:pPr>
      <w:r w:rsidRPr="001F6C8C">
        <w:t xml:space="preserve">                    type: string</w:t>
      </w:r>
    </w:p>
    <w:p w14:paraId="56873FC9" w14:textId="77777777" w:rsidR="0079133E" w:rsidRDefault="0079133E" w:rsidP="0079133E">
      <w:pPr>
        <w:pStyle w:val="PL"/>
      </w:pPr>
      <w:r w:rsidRPr="001F6C8C">
        <w:t xml:space="preserve">                    format: binary</w:t>
      </w:r>
    </w:p>
    <w:p w14:paraId="1DA6DBDC" w14:textId="77777777" w:rsidR="004D39DD" w:rsidRPr="001F6C8C" w:rsidRDefault="004D39DD" w:rsidP="004D39DD">
      <w:pPr>
        <w:pStyle w:val="PL"/>
      </w:pPr>
      <w:r w:rsidRPr="001F6C8C">
        <w:t xml:space="preserve">                  binaryDataUeRadioCapability</w:t>
      </w:r>
      <w:r>
        <w:t>EPS</w:t>
      </w:r>
      <w:r w:rsidRPr="001F6C8C">
        <w:t>:</w:t>
      </w:r>
    </w:p>
    <w:p w14:paraId="254D5898" w14:textId="77777777" w:rsidR="004D39DD" w:rsidRPr="001F6C8C" w:rsidRDefault="004D39DD" w:rsidP="004D39DD">
      <w:pPr>
        <w:pStyle w:val="PL"/>
      </w:pPr>
      <w:r w:rsidRPr="001F6C8C">
        <w:t xml:space="preserve">                    type: string</w:t>
      </w:r>
    </w:p>
    <w:p w14:paraId="234C989C" w14:textId="1F86901B" w:rsidR="004D39DD" w:rsidRDefault="004D39DD" w:rsidP="004D39DD">
      <w:pPr>
        <w:pStyle w:val="PL"/>
      </w:pPr>
      <w:r w:rsidRPr="001F6C8C">
        <w:t xml:space="preserve">                    format: binary</w:t>
      </w:r>
    </w:p>
    <w:p w14:paraId="3A398577" w14:textId="77777777" w:rsidR="000A52BE" w:rsidRDefault="000A52BE" w:rsidP="000A52BE">
      <w:pPr>
        <w:pStyle w:val="PL"/>
      </w:pPr>
      <w:r>
        <w:t xml:space="preserve">                  binaryData</w:t>
      </w:r>
      <w:r>
        <w:rPr>
          <w:lang w:eastAsia="zh-CN"/>
        </w:rPr>
        <w:t>UeRadioCap5GSForPaging</w:t>
      </w:r>
      <w:r>
        <w:t>:</w:t>
      </w:r>
    </w:p>
    <w:p w14:paraId="4BC1FAC0" w14:textId="77777777" w:rsidR="000A52BE" w:rsidRDefault="000A52BE" w:rsidP="000A52BE">
      <w:pPr>
        <w:pStyle w:val="PL"/>
      </w:pPr>
      <w:r>
        <w:t xml:space="preserve">                    type: string</w:t>
      </w:r>
    </w:p>
    <w:p w14:paraId="6BBD6D64" w14:textId="77777777" w:rsidR="000A52BE" w:rsidRDefault="000A52BE" w:rsidP="000A52BE">
      <w:pPr>
        <w:pStyle w:val="PL"/>
      </w:pPr>
      <w:r>
        <w:t xml:space="preserve">                    format: binary</w:t>
      </w:r>
    </w:p>
    <w:p w14:paraId="5D1A86C5" w14:textId="77777777" w:rsidR="000A52BE" w:rsidRDefault="000A52BE" w:rsidP="000A52BE">
      <w:pPr>
        <w:pStyle w:val="PL"/>
      </w:pPr>
      <w:r>
        <w:t xml:space="preserve">                  binaryData</w:t>
      </w:r>
      <w:r>
        <w:rPr>
          <w:lang w:eastAsia="zh-CN"/>
        </w:rPr>
        <w:t>UeRadioCapEPSForPaging</w:t>
      </w:r>
      <w:r>
        <w:t>:</w:t>
      </w:r>
    </w:p>
    <w:p w14:paraId="5DB10DB4" w14:textId="77777777" w:rsidR="000A52BE" w:rsidRDefault="000A52BE" w:rsidP="000A52BE">
      <w:pPr>
        <w:pStyle w:val="PL"/>
      </w:pPr>
      <w:r>
        <w:t xml:space="preserve">                    type: string</w:t>
      </w:r>
    </w:p>
    <w:p w14:paraId="08530FD0" w14:textId="6C679FEF" w:rsidR="000A52BE" w:rsidRPr="001F6C8C" w:rsidRDefault="000A52BE" w:rsidP="000A52BE">
      <w:pPr>
        <w:pStyle w:val="PL"/>
      </w:pPr>
      <w:r>
        <w:t xml:space="preserve">                    format: binary</w:t>
      </w:r>
    </w:p>
    <w:p w14:paraId="4C8766E6" w14:textId="77777777" w:rsidR="0079133E" w:rsidRPr="001F6C8C" w:rsidRDefault="0079133E" w:rsidP="0079133E">
      <w:pPr>
        <w:pStyle w:val="PL"/>
      </w:pPr>
      <w:r w:rsidRPr="001F6C8C">
        <w:t xml:space="preserve">              encoding:</w:t>
      </w:r>
    </w:p>
    <w:p w14:paraId="01835150" w14:textId="77777777" w:rsidR="0079133E" w:rsidRPr="001F6C8C" w:rsidRDefault="0079133E" w:rsidP="0079133E">
      <w:pPr>
        <w:pStyle w:val="PL"/>
      </w:pPr>
      <w:r w:rsidRPr="001F6C8C">
        <w:t xml:space="preserve">                jsonData:</w:t>
      </w:r>
    </w:p>
    <w:p w14:paraId="25D30FAE" w14:textId="77777777" w:rsidR="0079133E" w:rsidRPr="001F6C8C" w:rsidRDefault="0079133E" w:rsidP="0079133E">
      <w:pPr>
        <w:pStyle w:val="PL"/>
      </w:pPr>
      <w:r w:rsidRPr="001F6C8C">
        <w:t xml:space="preserve">                  contentType:  application/json</w:t>
      </w:r>
    </w:p>
    <w:p w14:paraId="2D0D40BC" w14:textId="77777777" w:rsidR="0079133E" w:rsidRPr="001F6C8C" w:rsidRDefault="0079133E" w:rsidP="0079133E">
      <w:pPr>
        <w:pStyle w:val="PL"/>
      </w:pPr>
      <w:r w:rsidRPr="001F6C8C">
        <w:t xml:space="preserve">                binaryDataUeRadioCapability</w:t>
      </w:r>
      <w:r w:rsidR="004D58EE">
        <w:t>5GS</w:t>
      </w:r>
      <w:r w:rsidRPr="001F6C8C">
        <w:t>:</w:t>
      </w:r>
    </w:p>
    <w:p w14:paraId="707925F4" w14:textId="77777777" w:rsidR="0079133E" w:rsidRPr="001F6C8C" w:rsidRDefault="0079133E" w:rsidP="0079133E">
      <w:pPr>
        <w:pStyle w:val="PL"/>
      </w:pPr>
      <w:r w:rsidRPr="001F6C8C">
        <w:t xml:space="preserve">                  contentType:  application/vnd.3gpp.ngap</w:t>
      </w:r>
    </w:p>
    <w:p w14:paraId="72B1E5EE" w14:textId="77777777" w:rsidR="0079133E" w:rsidRPr="001F6C8C" w:rsidRDefault="0079133E" w:rsidP="0079133E">
      <w:pPr>
        <w:pStyle w:val="PL"/>
      </w:pPr>
      <w:r w:rsidRPr="001F6C8C">
        <w:t xml:space="preserve">                  headers:</w:t>
      </w:r>
    </w:p>
    <w:p w14:paraId="2DCECD6E" w14:textId="77777777" w:rsidR="0079133E" w:rsidRPr="001F6C8C" w:rsidRDefault="0079133E" w:rsidP="0079133E">
      <w:pPr>
        <w:pStyle w:val="PL"/>
      </w:pPr>
      <w:r w:rsidRPr="001F6C8C">
        <w:t xml:space="preserve">                    Content-Id:</w:t>
      </w:r>
    </w:p>
    <w:p w14:paraId="71ABB313" w14:textId="77777777" w:rsidR="0079133E" w:rsidRPr="001F6C8C" w:rsidRDefault="0079133E" w:rsidP="0079133E">
      <w:pPr>
        <w:pStyle w:val="PL"/>
      </w:pPr>
      <w:r w:rsidRPr="001F6C8C">
        <w:t xml:space="preserve">                      schema:</w:t>
      </w:r>
    </w:p>
    <w:p w14:paraId="6301CFFE" w14:textId="77777777" w:rsidR="0079133E" w:rsidRDefault="0079133E" w:rsidP="0079133E">
      <w:pPr>
        <w:pStyle w:val="PL"/>
      </w:pPr>
      <w:r w:rsidRPr="001F6C8C">
        <w:t xml:space="preserve">                        type: string</w:t>
      </w:r>
    </w:p>
    <w:p w14:paraId="57953949" w14:textId="77777777" w:rsidR="004D39DD" w:rsidRPr="001F6C8C" w:rsidRDefault="004D39DD" w:rsidP="004D39DD">
      <w:pPr>
        <w:pStyle w:val="PL"/>
      </w:pPr>
      <w:r w:rsidRPr="001F6C8C">
        <w:t xml:space="preserve">                binaryDataUeRadioCapability</w:t>
      </w:r>
      <w:r>
        <w:t>EPS</w:t>
      </w:r>
      <w:r w:rsidRPr="001F6C8C">
        <w:t>:</w:t>
      </w:r>
    </w:p>
    <w:p w14:paraId="12C38295" w14:textId="77777777" w:rsidR="004D39DD" w:rsidRPr="001F6C8C" w:rsidRDefault="004D39DD" w:rsidP="004D39DD">
      <w:pPr>
        <w:pStyle w:val="PL"/>
      </w:pPr>
      <w:r w:rsidRPr="001F6C8C">
        <w:t xml:space="preserve">                  contentType:  application/vnd.3gpp.</w:t>
      </w:r>
      <w:r>
        <w:t>s1</w:t>
      </w:r>
      <w:r w:rsidRPr="001F6C8C">
        <w:t>ap</w:t>
      </w:r>
    </w:p>
    <w:p w14:paraId="71755888" w14:textId="77777777" w:rsidR="004D39DD" w:rsidRPr="001F6C8C" w:rsidRDefault="004D39DD" w:rsidP="004D39DD">
      <w:pPr>
        <w:pStyle w:val="PL"/>
      </w:pPr>
      <w:r w:rsidRPr="001F6C8C">
        <w:t xml:space="preserve">                  headers:</w:t>
      </w:r>
    </w:p>
    <w:p w14:paraId="3DD24168" w14:textId="77777777" w:rsidR="004D39DD" w:rsidRPr="001F6C8C" w:rsidRDefault="004D39DD" w:rsidP="004D39DD">
      <w:pPr>
        <w:pStyle w:val="PL"/>
      </w:pPr>
      <w:r w:rsidRPr="001F6C8C">
        <w:t xml:space="preserve">                    Content-Id:</w:t>
      </w:r>
    </w:p>
    <w:p w14:paraId="4624111E" w14:textId="77777777" w:rsidR="004D39DD" w:rsidRPr="001F6C8C" w:rsidRDefault="004D39DD" w:rsidP="004D39DD">
      <w:pPr>
        <w:pStyle w:val="PL"/>
      </w:pPr>
      <w:r w:rsidRPr="001F6C8C">
        <w:t xml:space="preserve">                      schema:</w:t>
      </w:r>
    </w:p>
    <w:p w14:paraId="70B179AC" w14:textId="48A85539" w:rsidR="004D39DD" w:rsidRDefault="004D39DD" w:rsidP="004D39DD">
      <w:pPr>
        <w:pStyle w:val="PL"/>
      </w:pPr>
      <w:r w:rsidRPr="001F6C8C">
        <w:t xml:space="preserve">                        type: string</w:t>
      </w:r>
    </w:p>
    <w:p w14:paraId="5A526540" w14:textId="77777777" w:rsidR="000A52BE" w:rsidRDefault="000A52BE" w:rsidP="000A52BE">
      <w:pPr>
        <w:pStyle w:val="PL"/>
      </w:pPr>
      <w:r>
        <w:t xml:space="preserve">                binaryData</w:t>
      </w:r>
      <w:r>
        <w:rPr>
          <w:lang w:eastAsia="zh-CN"/>
        </w:rPr>
        <w:t>UeRadioCap5GSForPaging</w:t>
      </w:r>
      <w:r>
        <w:t>:</w:t>
      </w:r>
    </w:p>
    <w:p w14:paraId="2603332D" w14:textId="77777777" w:rsidR="000A52BE" w:rsidRDefault="000A52BE" w:rsidP="000A52BE">
      <w:pPr>
        <w:pStyle w:val="PL"/>
      </w:pPr>
      <w:r>
        <w:t xml:space="preserve">                  contentType:  application/vnd.3gpp.ngap</w:t>
      </w:r>
    </w:p>
    <w:p w14:paraId="63CF008A" w14:textId="77777777" w:rsidR="000A52BE" w:rsidRDefault="000A52BE" w:rsidP="000A52BE">
      <w:pPr>
        <w:pStyle w:val="PL"/>
      </w:pPr>
      <w:r>
        <w:t xml:space="preserve">                  headers:</w:t>
      </w:r>
    </w:p>
    <w:p w14:paraId="17549B02" w14:textId="77777777" w:rsidR="000A52BE" w:rsidRDefault="000A52BE" w:rsidP="000A52BE">
      <w:pPr>
        <w:pStyle w:val="PL"/>
      </w:pPr>
      <w:r>
        <w:t xml:space="preserve">                    Content-Id:</w:t>
      </w:r>
    </w:p>
    <w:p w14:paraId="23CB4C48" w14:textId="77777777" w:rsidR="000A52BE" w:rsidRDefault="000A52BE" w:rsidP="000A52BE">
      <w:pPr>
        <w:pStyle w:val="PL"/>
      </w:pPr>
      <w:r>
        <w:t xml:space="preserve">                      schema:</w:t>
      </w:r>
    </w:p>
    <w:p w14:paraId="493A349B" w14:textId="77777777" w:rsidR="000A52BE" w:rsidRDefault="000A52BE" w:rsidP="000A52BE">
      <w:pPr>
        <w:pStyle w:val="PL"/>
      </w:pPr>
      <w:r>
        <w:t xml:space="preserve">                        type: string</w:t>
      </w:r>
    </w:p>
    <w:p w14:paraId="5900FEF7" w14:textId="77777777" w:rsidR="000A52BE" w:rsidRDefault="000A52BE" w:rsidP="000A52BE">
      <w:pPr>
        <w:pStyle w:val="PL"/>
      </w:pPr>
      <w:r>
        <w:t xml:space="preserve">                binaryData</w:t>
      </w:r>
      <w:r>
        <w:rPr>
          <w:lang w:eastAsia="zh-CN"/>
        </w:rPr>
        <w:t>UeRadioCapEPSForPaging</w:t>
      </w:r>
      <w:r>
        <w:t>:</w:t>
      </w:r>
    </w:p>
    <w:p w14:paraId="16422FB6" w14:textId="77777777" w:rsidR="000A52BE" w:rsidRDefault="000A52BE" w:rsidP="000A52BE">
      <w:pPr>
        <w:pStyle w:val="PL"/>
      </w:pPr>
      <w:r>
        <w:t xml:space="preserve">                  contentType:  application/vnd.3gpp.s1ap</w:t>
      </w:r>
    </w:p>
    <w:p w14:paraId="042D14C4" w14:textId="77777777" w:rsidR="000A52BE" w:rsidRDefault="000A52BE" w:rsidP="000A52BE">
      <w:pPr>
        <w:pStyle w:val="PL"/>
      </w:pPr>
      <w:r>
        <w:t xml:space="preserve">                  headers:</w:t>
      </w:r>
    </w:p>
    <w:p w14:paraId="508246CB" w14:textId="77777777" w:rsidR="000A52BE" w:rsidRDefault="000A52BE" w:rsidP="000A52BE">
      <w:pPr>
        <w:pStyle w:val="PL"/>
      </w:pPr>
      <w:r>
        <w:t xml:space="preserve">                    Content-Id:</w:t>
      </w:r>
    </w:p>
    <w:p w14:paraId="30E2BE4D" w14:textId="77777777" w:rsidR="000A52BE" w:rsidRDefault="000A52BE" w:rsidP="000A52BE">
      <w:pPr>
        <w:pStyle w:val="PL"/>
      </w:pPr>
      <w:r>
        <w:t xml:space="preserve">                      schema:</w:t>
      </w:r>
    </w:p>
    <w:p w14:paraId="7CDA3715" w14:textId="05AB60AD" w:rsidR="000A52BE" w:rsidRDefault="000A52BE" w:rsidP="000A52BE">
      <w:pPr>
        <w:pStyle w:val="PL"/>
      </w:pPr>
      <w:r>
        <w:lastRenderedPageBreak/>
        <w:t xml:space="preserve">                        type: string</w:t>
      </w:r>
    </w:p>
    <w:p w14:paraId="51F1FD11" w14:textId="5334AD96" w:rsidR="002A3CCE" w:rsidRDefault="002A3CCE" w:rsidP="002A3CCE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26F4313B" w14:textId="0E8412A3" w:rsidR="00092056" w:rsidRPr="002E5CBA" w:rsidRDefault="00092056" w:rsidP="002A3CCE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11249FD3" w14:textId="0958DCEF" w:rsidR="002A3CCE" w:rsidRDefault="002A3CCE" w:rsidP="002A3CCE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3120661C" w14:textId="64A5D286" w:rsidR="00092056" w:rsidRPr="00046E6A" w:rsidRDefault="00092056" w:rsidP="002A3CCE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6395AA27" w14:textId="77777777" w:rsidR="0079133E" w:rsidRPr="001F6C8C" w:rsidRDefault="0079133E" w:rsidP="0079133E">
      <w:pPr>
        <w:pStyle w:val="PL"/>
      </w:pPr>
      <w:r w:rsidRPr="001F6C8C">
        <w:t xml:space="preserve">        '400':</w:t>
      </w:r>
    </w:p>
    <w:p w14:paraId="7FAD7EF1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'TS29571_CommonData.yaml#/components/responses/400'</w:t>
      </w:r>
    </w:p>
    <w:p w14:paraId="3DEBEF84" w14:textId="77777777" w:rsidR="0079133E" w:rsidRPr="001F6C8C" w:rsidRDefault="0079133E" w:rsidP="0079133E">
      <w:pPr>
        <w:pStyle w:val="PL"/>
      </w:pPr>
      <w:r w:rsidRPr="001F6C8C">
        <w:t xml:space="preserve">        '401':</w:t>
      </w:r>
    </w:p>
    <w:p w14:paraId="1F50807C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'TS29571_CommonData.yaml#/components/responses/401'</w:t>
      </w:r>
    </w:p>
    <w:p w14:paraId="6E5DCD3E" w14:textId="77777777" w:rsidR="0079133E" w:rsidRPr="001F6C8C" w:rsidRDefault="0079133E" w:rsidP="0079133E">
      <w:pPr>
        <w:pStyle w:val="PL"/>
      </w:pPr>
      <w:r w:rsidRPr="001F6C8C">
        <w:t xml:space="preserve">        '403':</w:t>
      </w:r>
    </w:p>
    <w:p w14:paraId="1F97A635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'TS29571_CommonData.yaml#/components/responses/403'</w:t>
      </w:r>
    </w:p>
    <w:p w14:paraId="17CFFB46" w14:textId="77777777" w:rsidR="0079133E" w:rsidRPr="001F6C8C" w:rsidRDefault="0079133E" w:rsidP="0079133E">
      <w:pPr>
        <w:pStyle w:val="PL"/>
      </w:pPr>
      <w:r w:rsidRPr="001F6C8C">
        <w:t xml:space="preserve">        '404':</w:t>
      </w:r>
    </w:p>
    <w:p w14:paraId="20E772DD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'TS29571_CommonData.yaml#/components/responses/404'</w:t>
      </w:r>
    </w:p>
    <w:p w14:paraId="6A2E583B" w14:textId="77777777" w:rsidR="0079133E" w:rsidRPr="001F6C8C" w:rsidRDefault="0079133E" w:rsidP="0079133E">
      <w:pPr>
        <w:pStyle w:val="PL"/>
      </w:pPr>
      <w:r w:rsidRPr="001F6C8C">
        <w:t xml:space="preserve">        '406':</w:t>
      </w:r>
    </w:p>
    <w:p w14:paraId="0EFBC85F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'TS29571_CommonData.yaml#/components/responses/406'</w:t>
      </w:r>
    </w:p>
    <w:p w14:paraId="6C429E6E" w14:textId="77777777" w:rsidR="0079133E" w:rsidRPr="001F6C8C" w:rsidRDefault="0079133E" w:rsidP="0079133E">
      <w:pPr>
        <w:pStyle w:val="PL"/>
      </w:pPr>
      <w:r w:rsidRPr="001F6C8C">
        <w:t xml:space="preserve">        '411':</w:t>
      </w:r>
    </w:p>
    <w:p w14:paraId="52C4CB76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'TS29571_CommonData.yaml#/components/responses/411'</w:t>
      </w:r>
    </w:p>
    <w:p w14:paraId="62BE3E1D" w14:textId="77777777" w:rsidR="0079133E" w:rsidRPr="001F6C8C" w:rsidRDefault="0079133E" w:rsidP="0079133E">
      <w:pPr>
        <w:pStyle w:val="PL"/>
      </w:pPr>
      <w:r w:rsidRPr="001F6C8C">
        <w:t xml:space="preserve">        '413':</w:t>
      </w:r>
    </w:p>
    <w:p w14:paraId="3761CCFB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'TS29571_CommonData.yaml#/components/responses/413'</w:t>
      </w:r>
    </w:p>
    <w:p w14:paraId="3E0188FC" w14:textId="77777777" w:rsidR="0079133E" w:rsidRPr="001F6C8C" w:rsidRDefault="0079133E" w:rsidP="0079133E">
      <w:pPr>
        <w:pStyle w:val="PL"/>
      </w:pPr>
      <w:r w:rsidRPr="001F6C8C">
        <w:t xml:space="preserve">        '415':</w:t>
      </w:r>
    </w:p>
    <w:p w14:paraId="5BF0F02E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'TS29571_CommonData.yaml#/components/responses/415'</w:t>
      </w:r>
    </w:p>
    <w:p w14:paraId="453AFD3C" w14:textId="77777777" w:rsidR="0079133E" w:rsidRPr="001F6C8C" w:rsidRDefault="0079133E" w:rsidP="0079133E">
      <w:pPr>
        <w:pStyle w:val="PL"/>
      </w:pPr>
      <w:r w:rsidRPr="001F6C8C">
        <w:t xml:space="preserve">        '429':</w:t>
      </w:r>
    </w:p>
    <w:p w14:paraId="0311CF8D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'TS29571_CommonData.yaml#/components/responses/429'</w:t>
      </w:r>
    </w:p>
    <w:p w14:paraId="5D540526" w14:textId="77777777" w:rsidR="0079133E" w:rsidRPr="001F6C8C" w:rsidRDefault="0079133E" w:rsidP="0079133E">
      <w:pPr>
        <w:pStyle w:val="PL"/>
      </w:pPr>
      <w:r w:rsidRPr="001F6C8C">
        <w:t xml:space="preserve">        '500':</w:t>
      </w:r>
    </w:p>
    <w:p w14:paraId="7B567418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'TS29571_CommonData.yaml#/components/responses/500'</w:t>
      </w:r>
    </w:p>
    <w:p w14:paraId="3EB0C623" w14:textId="77777777" w:rsidR="0079133E" w:rsidRPr="001F6C8C" w:rsidRDefault="0079133E" w:rsidP="0079133E">
      <w:pPr>
        <w:pStyle w:val="PL"/>
      </w:pPr>
      <w:r w:rsidRPr="001F6C8C">
        <w:t xml:space="preserve">        '501':</w:t>
      </w:r>
    </w:p>
    <w:p w14:paraId="1EAE0BA7" w14:textId="460BA07F" w:rsidR="0079133E" w:rsidRDefault="0079133E" w:rsidP="0079133E">
      <w:pPr>
        <w:pStyle w:val="PL"/>
      </w:pPr>
      <w:r w:rsidRPr="001F6C8C">
        <w:t xml:space="preserve">          $ref: 'TS29571_CommonData.yaml#/components/responses/501'</w:t>
      </w:r>
    </w:p>
    <w:p w14:paraId="46CCDE15" w14:textId="77777777" w:rsidR="00006BCC" w:rsidRDefault="00006BCC" w:rsidP="00006BCC">
      <w:pPr>
        <w:pStyle w:val="PL"/>
      </w:pPr>
      <w:r>
        <w:t xml:space="preserve">        '502':</w:t>
      </w:r>
    </w:p>
    <w:p w14:paraId="4718FB3B" w14:textId="3C709330" w:rsidR="00F04489" w:rsidRPr="001F6C8C" w:rsidRDefault="00006BCC" w:rsidP="00006BCC">
      <w:pPr>
        <w:pStyle w:val="PL"/>
      </w:pPr>
      <w:r>
        <w:t xml:space="preserve">          $ref: 'TS29571_CommonData.yaml#/components/responses/502'</w:t>
      </w:r>
    </w:p>
    <w:p w14:paraId="1601BE77" w14:textId="77777777" w:rsidR="0079133E" w:rsidRPr="001F6C8C" w:rsidRDefault="0079133E" w:rsidP="0079133E">
      <w:pPr>
        <w:pStyle w:val="PL"/>
      </w:pPr>
      <w:r w:rsidRPr="001F6C8C">
        <w:t xml:space="preserve">        '503':</w:t>
      </w:r>
    </w:p>
    <w:p w14:paraId="5BF4A8EE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'TS29571_CommonData.yaml#/components/responses/503'</w:t>
      </w:r>
    </w:p>
    <w:p w14:paraId="54019A29" w14:textId="77777777" w:rsidR="0079133E" w:rsidRPr="001F6C8C" w:rsidRDefault="0079133E" w:rsidP="0079133E">
      <w:pPr>
        <w:pStyle w:val="PL"/>
      </w:pPr>
      <w:r w:rsidRPr="001F6C8C">
        <w:t xml:space="preserve">        default:</w:t>
      </w:r>
    </w:p>
    <w:p w14:paraId="5C83FFB8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'TS29571_CommonData.yaml#/components/responses/default'</w:t>
      </w:r>
    </w:p>
    <w:p w14:paraId="4EF6141A" w14:textId="77777777" w:rsidR="0079133E" w:rsidRPr="001F6C8C" w:rsidRDefault="0079133E" w:rsidP="0079133E">
      <w:pPr>
        <w:pStyle w:val="PL"/>
      </w:pPr>
    </w:p>
    <w:p w14:paraId="516E169D" w14:textId="77777777" w:rsidR="0079133E" w:rsidRPr="001F6C8C" w:rsidRDefault="0079133E" w:rsidP="0079133E">
      <w:pPr>
        <w:pStyle w:val="PL"/>
      </w:pPr>
      <w:r w:rsidRPr="001F6C8C">
        <w:t xml:space="preserve">    post:</w:t>
      </w:r>
    </w:p>
    <w:p w14:paraId="076677D4" w14:textId="77777777" w:rsidR="0079133E" w:rsidRPr="001F6C8C" w:rsidRDefault="0079133E" w:rsidP="0079133E">
      <w:pPr>
        <w:pStyle w:val="PL"/>
      </w:pPr>
      <w:r w:rsidRPr="001F6C8C">
        <w:t xml:space="preserve">      summary: Create a dictionary entry in the UCMF</w:t>
      </w:r>
    </w:p>
    <w:p w14:paraId="010FBDFC" w14:textId="77777777" w:rsidR="0079133E" w:rsidRPr="001F6C8C" w:rsidRDefault="0079133E" w:rsidP="0079133E">
      <w:pPr>
        <w:pStyle w:val="PL"/>
      </w:pPr>
      <w:r w:rsidRPr="001F6C8C">
        <w:t xml:space="preserve">      tags:</w:t>
      </w:r>
    </w:p>
    <w:p w14:paraId="53F82857" w14:textId="77777777" w:rsidR="0079133E" w:rsidRPr="001F6C8C" w:rsidRDefault="0079133E" w:rsidP="0079133E">
      <w:pPr>
        <w:pStyle w:val="PL"/>
      </w:pPr>
      <w:r w:rsidRPr="001F6C8C">
        <w:t xml:space="preserve">        - a dictionary entry (Document)</w:t>
      </w:r>
    </w:p>
    <w:p w14:paraId="7230697F" w14:textId="77777777" w:rsidR="0079133E" w:rsidRPr="001F6C8C" w:rsidRDefault="0079133E" w:rsidP="0079133E">
      <w:pPr>
        <w:pStyle w:val="PL"/>
      </w:pPr>
      <w:r w:rsidRPr="001F6C8C">
        <w:t xml:space="preserve">      operationId: CreateDictionaryEntry</w:t>
      </w:r>
    </w:p>
    <w:p w14:paraId="093200E8" w14:textId="77777777" w:rsidR="00E46229" w:rsidRDefault="00E46229" w:rsidP="00E46229">
      <w:pPr>
        <w:pStyle w:val="PL"/>
        <w:rPr>
          <w:ins w:id="93" w:author="Ulrich Wiehe" w:date="2023-04-05T15:56:00Z"/>
        </w:rPr>
      </w:pPr>
      <w:ins w:id="94" w:author="Ulrich Wiehe" w:date="2023-04-05T15:56:00Z">
        <w:r>
          <w:t xml:space="preserve">      security:</w:t>
        </w:r>
      </w:ins>
    </w:p>
    <w:p w14:paraId="5E597668" w14:textId="77777777" w:rsidR="00E46229" w:rsidRDefault="00E46229" w:rsidP="00E46229">
      <w:pPr>
        <w:pStyle w:val="PL"/>
        <w:rPr>
          <w:ins w:id="95" w:author="Ulrich Wiehe" w:date="2023-04-05T15:56:00Z"/>
        </w:rPr>
      </w:pPr>
      <w:ins w:id="96" w:author="Ulrich Wiehe" w:date="2023-04-05T15:56:00Z">
        <w:r>
          <w:t xml:space="preserve">        - {}</w:t>
        </w:r>
      </w:ins>
    </w:p>
    <w:p w14:paraId="29206CFB" w14:textId="77777777" w:rsidR="00E46229" w:rsidRDefault="00E46229" w:rsidP="00E46229">
      <w:pPr>
        <w:pStyle w:val="PL"/>
        <w:rPr>
          <w:ins w:id="97" w:author="Ulrich Wiehe" w:date="2023-04-05T15:56:00Z"/>
        </w:rPr>
      </w:pPr>
      <w:ins w:id="98" w:author="Ulrich Wiehe" w:date="2023-04-05T15:56:00Z">
        <w:r>
          <w:t xml:space="preserve">        - oAuth2ClientCredentials:</w:t>
        </w:r>
      </w:ins>
    </w:p>
    <w:p w14:paraId="5C019846" w14:textId="77777777" w:rsidR="00E46229" w:rsidRDefault="00E46229" w:rsidP="00E46229">
      <w:pPr>
        <w:pStyle w:val="PL"/>
        <w:rPr>
          <w:ins w:id="99" w:author="Ulrich Wiehe" w:date="2023-04-05T15:56:00Z"/>
        </w:rPr>
      </w:pPr>
      <w:ins w:id="100" w:author="Ulrich Wiehe" w:date="2023-04-05T15:56:00Z">
        <w:r>
          <w:t xml:space="preserve">          - nucmf-uecm</w:t>
        </w:r>
      </w:ins>
    </w:p>
    <w:p w14:paraId="443B8D05" w14:textId="77777777" w:rsidR="00E46229" w:rsidRDefault="00E46229" w:rsidP="00E46229">
      <w:pPr>
        <w:pStyle w:val="PL"/>
        <w:rPr>
          <w:ins w:id="101" w:author="Ulrich Wiehe" w:date="2023-04-05T15:56:00Z"/>
        </w:rPr>
      </w:pPr>
      <w:ins w:id="102" w:author="Ulrich Wiehe" w:date="2023-04-05T15:56:00Z">
        <w:r>
          <w:t xml:space="preserve">        - oAuth2ClientCredentials:</w:t>
        </w:r>
      </w:ins>
    </w:p>
    <w:p w14:paraId="3B9DDF9E" w14:textId="77777777" w:rsidR="00E46229" w:rsidRDefault="00E46229" w:rsidP="00E46229">
      <w:pPr>
        <w:pStyle w:val="PL"/>
        <w:rPr>
          <w:ins w:id="103" w:author="Ulrich Wiehe" w:date="2023-04-05T15:56:00Z"/>
        </w:rPr>
      </w:pPr>
      <w:ins w:id="104" w:author="Ulrich Wiehe" w:date="2023-04-05T15:56:00Z">
        <w:r>
          <w:t xml:space="preserve">          - nucmf-uecm</w:t>
        </w:r>
      </w:ins>
    </w:p>
    <w:p w14:paraId="32989255" w14:textId="4FAFE6BA" w:rsidR="00E46229" w:rsidRDefault="00E46229" w:rsidP="00E46229">
      <w:pPr>
        <w:pStyle w:val="PL"/>
        <w:rPr>
          <w:ins w:id="105" w:author="Ulrich Wiehe" w:date="2023-04-05T15:56:00Z"/>
        </w:rPr>
      </w:pPr>
      <w:ins w:id="106" w:author="Ulrich Wiehe" w:date="2023-04-05T15:56:00Z">
        <w:r>
          <w:t xml:space="preserve">          - nucmf-uecm:dictionary:create</w:t>
        </w:r>
      </w:ins>
    </w:p>
    <w:p w14:paraId="464C14EA" w14:textId="77777777" w:rsidR="0079133E" w:rsidRPr="001F6C8C" w:rsidRDefault="0079133E" w:rsidP="0079133E">
      <w:pPr>
        <w:pStyle w:val="PL"/>
      </w:pPr>
      <w:r w:rsidRPr="001F6C8C">
        <w:t xml:space="preserve">      requestBody:</w:t>
      </w:r>
    </w:p>
    <w:p w14:paraId="6FCB1E83" w14:textId="77777777" w:rsidR="0079133E" w:rsidRPr="001F6C8C" w:rsidRDefault="0079133E" w:rsidP="0079133E">
      <w:pPr>
        <w:pStyle w:val="PL"/>
      </w:pPr>
      <w:r w:rsidRPr="001F6C8C">
        <w:t xml:space="preserve">        content:</w:t>
      </w:r>
    </w:p>
    <w:p w14:paraId="5E5E68B2" w14:textId="77777777" w:rsidR="0079133E" w:rsidRPr="001F6C8C" w:rsidRDefault="0079133E" w:rsidP="0079133E">
      <w:pPr>
        <w:pStyle w:val="PL"/>
      </w:pPr>
      <w:r w:rsidRPr="001F6C8C">
        <w:t xml:space="preserve">          multipart/related:  # message with binary body part(s)</w:t>
      </w:r>
    </w:p>
    <w:p w14:paraId="66E35E16" w14:textId="77777777" w:rsidR="0079133E" w:rsidRPr="001F6C8C" w:rsidRDefault="0079133E" w:rsidP="0079133E">
      <w:pPr>
        <w:pStyle w:val="PL"/>
      </w:pPr>
      <w:r w:rsidRPr="001F6C8C">
        <w:t xml:space="preserve">            schema:</w:t>
      </w:r>
    </w:p>
    <w:p w14:paraId="3B9D61A3" w14:textId="77777777" w:rsidR="0079133E" w:rsidRPr="001F6C8C" w:rsidRDefault="0079133E" w:rsidP="0079133E">
      <w:pPr>
        <w:pStyle w:val="PL"/>
      </w:pPr>
      <w:r w:rsidRPr="001F6C8C">
        <w:t xml:space="preserve">              type: object</w:t>
      </w:r>
    </w:p>
    <w:p w14:paraId="1FB7766B" w14:textId="77777777" w:rsidR="0079133E" w:rsidRPr="001F6C8C" w:rsidRDefault="0079133E" w:rsidP="0079133E">
      <w:pPr>
        <w:pStyle w:val="PL"/>
      </w:pPr>
      <w:r w:rsidRPr="001F6C8C">
        <w:t xml:space="preserve">              properties: # Request parts</w:t>
      </w:r>
    </w:p>
    <w:p w14:paraId="5C46B64B" w14:textId="77777777" w:rsidR="0079133E" w:rsidRPr="001F6C8C" w:rsidRDefault="0079133E" w:rsidP="0079133E">
      <w:pPr>
        <w:pStyle w:val="PL"/>
      </w:pPr>
      <w:r w:rsidRPr="001F6C8C">
        <w:t xml:space="preserve">                jsonData:</w:t>
      </w:r>
    </w:p>
    <w:p w14:paraId="1FCC49C5" w14:textId="77777777" w:rsidR="0079133E" w:rsidRPr="001F6C8C" w:rsidRDefault="0079133E" w:rsidP="0079133E">
      <w:pPr>
        <w:pStyle w:val="PL"/>
      </w:pPr>
      <w:r w:rsidRPr="001F6C8C">
        <w:t xml:space="preserve">                  $ref: '#/components/schemas/DicEntryCreateData'</w:t>
      </w:r>
    </w:p>
    <w:p w14:paraId="7B36BAF8" w14:textId="77777777" w:rsidR="0079133E" w:rsidRPr="001F6C8C" w:rsidRDefault="0079133E" w:rsidP="0079133E">
      <w:pPr>
        <w:pStyle w:val="PL"/>
      </w:pPr>
      <w:r w:rsidRPr="001F6C8C">
        <w:t xml:space="preserve">                binaryDataUeRadioCapability</w:t>
      </w:r>
      <w:r w:rsidR="004D39DD">
        <w:t>5GS</w:t>
      </w:r>
      <w:r w:rsidRPr="001F6C8C">
        <w:t>:</w:t>
      </w:r>
    </w:p>
    <w:p w14:paraId="7DAFA2F8" w14:textId="77777777" w:rsidR="0079133E" w:rsidRPr="001F6C8C" w:rsidRDefault="0079133E" w:rsidP="0079133E">
      <w:pPr>
        <w:pStyle w:val="PL"/>
      </w:pPr>
      <w:r w:rsidRPr="001F6C8C">
        <w:t xml:space="preserve">                  type: string</w:t>
      </w:r>
    </w:p>
    <w:p w14:paraId="560BED11" w14:textId="77777777" w:rsidR="00A92F60" w:rsidRDefault="0079133E" w:rsidP="004D39DD">
      <w:pPr>
        <w:pStyle w:val="PL"/>
      </w:pPr>
      <w:r w:rsidRPr="001F6C8C">
        <w:t xml:space="preserve">                  format: binary</w:t>
      </w:r>
    </w:p>
    <w:p w14:paraId="22929173" w14:textId="77777777" w:rsidR="004D39DD" w:rsidRPr="001F6C8C" w:rsidRDefault="004D39DD" w:rsidP="004D39DD">
      <w:pPr>
        <w:pStyle w:val="PL"/>
      </w:pPr>
      <w:r w:rsidRPr="001F6C8C">
        <w:t xml:space="preserve">                binaryDataUeRadioCapability</w:t>
      </w:r>
      <w:r>
        <w:t>EPS</w:t>
      </w:r>
      <w:r w:rsidRPr="001F6C8C">
        <w:t>:</w:t>
      </w:r>
    </w:p>
    <w:p w14:paraId="6BE2AE4F" w14:textId="77777777" w:rsidR="004D39DD" w:rsidRPr="001F6C8C" w:rsidRDefault="004D39DD" w:rsidP="004D39DD">
      <w:pPr>
        <w:pStyle w:val="PL"/>
      </w:pPr>
      <w:r w:rsidRPr="001F6C8C">
        <w:t xml:space="preserve">                  type: string</w:t>
      </w:r>
    </w:p>
    <w:p w14:paraId="7245FC1D" w14:textId="0849D82B" w:rsidR="00545A6D" w:rsidRDefault="004D39DD" w:rsidP="004D39DD">
      <w:pPr>
        <w:pStyle w:val="PL"/>
      </w:pPr>
      <w:r w:rsidRPr="001F6C8C">
        <w:t xml:space="preserve">                  format: binary</w:t>
      </w:r>
    </w:p>
    <w:p w14:paraId="7024490B" w14:textId="77777777" w:rsidR="000A52BE" w:rsidRDefault="000A52BE" w:rsidP="000A52BE">
      <w:pPr>
        <w:pStyle w:val="PL"/>
      </w:pPr>
      <w:r>
        <w:t xml:space="preserve">                binaryData</w:t>
      </w:r>
      <w:r>
        <w:rPr>
          <w:lang w:eastAsia="zh-CN"/>
        </w:rPr>
        <w:t>UeRadioCap5GSForPaging</w:t>
      </w:r>
      <w:r>
        <w:t>:</w:t>
      </w:r>
    </w:p>
    <w:p w14:paraId="3B131E50" w14:textId="77777777" w:rsidR="000A52BE" w:rsidRDefault="000A52BE" w:rsidP="000A52BE">
      <w:pPr>
        <w:pStyle w:val="PL"/>
      </w:pPr>
      <w:r>
        <w:t xml:space="preserve">                  type: string</w:t>
      </w:r>
    </w:p>
    <w:p w14:paraId="677EAB84" w14:textId="77777777" w:rsidR="000A52BE" w:rsidRDefault="000A52BE" w:rsidP="000A52BE">
      <w:pPr>
        <w:pStyle w:val="PL"/>
      </w:pPr>
      <w:r>
        <w:t xml:space="preserve">                  format: binary</w:t>
      </w:r>
    </w:p>
    <w:p w14:paraId="0186D999" w14:textId="77777777" w:rsidR="000A52BE" w:rsidRDefault="000A52BE" w:rsidP="000A52BE">
      <w:pPr>
        <w:pStyle w:val="PL"/>
      </w:pPr>
      <w:r>
        <w:t xml:space="preserve">                binaryData</w:t>
      </w:r>
      <w:r>
        <w:rPr>
          <w:lang w:eastAsia="zh-CN"/>
        </w:rPr>
        <w:t>UeRadioCapEPSForPaging</w:t>
      </w:r>
      <w:r>
        <w:t>:</w:t>
      </w:r>
    </w:p>
    <w:p w14:paraId="2D56729D" w14:textId="77777777" w:rsidR="000A52BE" w:rsidRDefault="000A52BE" w:rsidP="000A52BE">
      <w:pPr>
        <w:pStyle w:val="PL"/>
      </w:pPr>
      <w:r>
        <w:t xml:space="preserve">                  type: string</w:t>
      </w:r>
    </w:p>
    <w:p w14:paraId="13F68C77" w14:textId="6877B512" w:rsidR="000A52BE" w:rsidRPr="001F6C8C" w:rsidRDefault="000A52BE" w:rsidP="000A52BE">
      <w:pPr>
        <w:pStyle w:val="PL"/>
      </w:pPr>
      <w:r>
        <w:t xml:space="preserve">                  format: binary</w:t>
      </w:r>
    </w:p>
    <w:p w14:paraId="01E5E8A3" w14:textId="77777777" w:rsidR="0079133E" w:rsidRPr="001F6C8C" w:rsidRDefault="0079133E" w:rsidP="0079133E">
      <w:pPr>
        <w:pStyle w:val="PL"/>
      </w:pPr>
      <w:r w:rsidRPr="001F6C8C">
        <w:t xml:space="preserve">            encoding:</w:t>
      </w:r>
    </w:p>
    <w:p w14:paraId="6C1A71AE" w14:textId="77777777" w:rsidR="0079133E" w:rsidRPr="001F6C8C" w:rsidRDefault="0079133E" w:rsidP="0079133E">
      <w:pPr>
        <w:pStyle w:val="PL"/>
      </w:pPr>
      <w:r w:rsidRPr="001F6C8C">
        <w:t xml:space="preserve">              jsonData:</w:t>
      </w:r>
    </w:p>
    <w:p w14:paraId="4D881075" w14:textId="77777777" w:rsidR="0079133E" w:rsidRPr="001F6C8C" w:rsidRDefault="0079133E" w:rsidP="0079133E">
      <w:pPr>
        <w:pStyle w:val="PL"/>
      </w:pPr>
      <w:r w:rsidRPr="001F6C8C">
        <w:t xml:space="preserve">                contentType:  application/json</w:t>
      </w:r>
    </w:p>
    <w:p w14:paraId="77EC26CD" w14:textId="77777777" w:rsidR="0079133E" w:rsidRPr="001F6C8C" w:rsidRDefault="0079133E" w:rsidP="0079133E">
      <w:pPr>
        <w:pStyle w:val="PL"/>
      </w:pPr>
      <w:r w:rsidRPr="001F6C8C">
        <w:t xml:space="preserve">              binaryDataUeRadioCapability</w:t>
      </w:r>
      <w:r w:rsidR="004D39DD">
        <w:t>5GS</w:t>
      </w:r>
      <w:r w:rsidRPr="001F6C8C">
        <w:t>:</w:t>
      </w:r>
    </w:p>
    <w:p w14:paraId="39997F8F" w14:textId="77777777" w:rsidR="0079133E" w:rsidRPr="001F6C8C" w:rsidRDefault="0079133E" w:rsidP="0079133E">
      <w:pPr>
        <w:pStyle w:val="PL"/>
      </w:pPr>
      <w:r w:rsidRPr="001F6C8C">
        <w:t xml:space="preserve">                contentType:  application/vnd.3gpp.ngap</w:t>
      </w:r>
    </w:p>
    <w:p w14:paraId="50BF58CE" w14:textId="77777777" w:rsidR="0079133E" w:rsidRPr="001F6C8C" w:rsidRDefault="0079133E" w:rsidP="0079133E">
      <w:pPr>
        <w:pStyle w:val="PL"/>
      </w:pPr>
      <w:r w:rsidRPr="001F6C8C">
        <w:t xml:space="preserve">                headers:</w:t>
      </w:r>
    </w:p>
    <w:p w14:paraId="57BEB817" w14:textId="77777777" w:rsidR="0079133E" w:rsidRPr="001F6C8C" w:rsidRDefault="0079133E" w:rsidP="0079133E">
      <w:pPr>
        <w:pStyle w:val="PL"/>
      </w:pPr>
      <w:r w:rsidRPr="001F6C8C">
        <w:t xml:space="preserve">                  Content-Id:</w:t>
      </w:r>
    </w:p>
    <w:p w14:paraId="4AA941B7" w14:textId="77777777" w:rsidR="0079133E" w:rsidRPr="001F6C8C" w:rsidRDefault="0079133E" w:rsidP="0079133E">
      <w:pPr>
        <w:pStyle w:val="PL"/>
      </w:pPr>
      <w:r w:rsidRPr="001F6C8C">
        <w:t xml:space="preserve">                    schema:</w:t>
      </w:r>
    </w:p>
    <w:p w14:paraId="5A4AF0E1" w14:textId="77777777" w:rsidR="00A92F60" w:rsidRDefault="0079133E" w:rsidP="004D39DD">
      <w:pPr>
        <w:pStyle w:val="PL"/>
      </w:pPr>
      <w:r w:rsidRPr="001F6C8C">
        <w:t xml:space="preserve">                      type: string</w:t>
      </w:r>
    </w:p>
    <w:p w14:paraId="0807DB0F" w14:textId="77777777" w:rsidR="004D39DD" w:rsidRPr="001F6C8C" w:rsidRDefault="004D39DD" w:rsidP="004D39DD">
      <w:pPr>
        <w:pStyle w:val="PL"/>
      </w:pPr>
      <w:r w:rsidRPr="001F6C8C">
        <w:t xml:space="preserve">              binaryDataUeRadioCapability</w:t>
      </w:r>
      <w:r>
        <w:t>EPS</w:t>
      </w:r>
      <w:r w:rsidRPr="001F6C8C">
        <w:t>:</w:t>
      </w:r>
    </w:p>
    <w:p w14:paraId="306B7078" w14:textId="77777777" w:rsidR="004D39DD" w:rsidRPr="001F6C8C" w:rsidRDefault="004D39DD" w:rsidP="004D39DD">
      <w:pPr>
        <w:pStyle w:val="PL"/>
      </w:pPr>
      <w:r w:rsidRPr="001F6C8C">
        <w:t xml:space="preserve">                conte</w:t>
      </w:r>
      <w:r>
        <w:t>ntType:  application/vnd.3gpp.s1</w:t>
      </w:r>
      <w:r w:rsidRPr="001F6C8C">
        <w:t>ap</w:t>
      </w:r>
    </w:p>
    <w:p w14:paraId="24C670E8" w14:textId="77777777" w:rsidR="004D39DD" w:rsidRPr="001F6C8C" w:rsidRDefault="004D39DD" w:rsidP="004D39DD">
      <w:pPr>
        <w:pStyle w:val="PL"/>
      </w:pPr>
      <w:r w:rsidRPr="001F6C8C">
        <w:t xml:space="preserve">                headers:</w:t>
      </w:r>
    </w:p>
    <w:p w14:paraId="6BE6286E" w14:textId="77777777" w:rsidR="004D39DD" w:rsidRPr="001F6C8C" w:rsidRDefault="004D39DD" w:rsidP="004D39DD">
      <w:pPr>
        <w:pStyle w:val="PL"/>
      </w:pPr>
      <w:r w:rsidRPr="001F6C8C">
        <w:lastRenderedPageBreak/>
        <w:t xml:space="preserve">                  Content-Id:</w:t>
      </w:r>
    </w:p>
    <w:p w14:paraId="77A9EDFB" w14:textId="77777777" w:rsidR="004D39DD" w:rsidRPr="001F6C8C" w:rsidRDefault="004D39DD" w:rsidP="004D39DD">
      <w:pPr>
        <w:pStyle w:val="PL"/>
      </w:pPr>
      <w:r w:rsidRPr="001F6C8C">
        <w:t xml:space="preserve">                    schema:</w:t>
      </w:r>
    </w:p>
    <w:p w14:paraId="4D1BB749" w14:textId="4BE16926" w:rsidR="00E210B8" w:rsidRDefault="004D39DD" w:rsidP="004D39DD">
      <w:pPr>
        <w:pStyle w:val="PL"/>
      </w:pPr>
      <w:r w:rsidRPr="001F6C8C">
        <w:t xml:space="preserve">                      type: string</w:t>
      </w:r>
    </w:p>
    <w:p w14:paraId="7DB51476" w14:textId="77777777" w:rsidR="000A52BE" w:rsidRDefault="000A52BE" w:rsidP="000A52BE">
      <w:pPr>
        <w:pStyle w:val="PL"/>
      </w:pPr>
      <w:r>
        <w:t xml:space="preserve">              binaryData</w:t>
      </w:r>
      <w:r>
        <w:rPr>
          <w:lang w:eastAsia="zh-CN"/>
        </w:rPr>
        <w:t>UeRadioCap5GSForPaging</w:t>
      </w:r>
      <w:r>
        <w:t>:</w:t>
      </w:r>
    </w:p>
    <w:p w14:paraId="26DEF17F" w14:textId="77777777" w:rsidR="000A52BE" w:rsidRDefault="000A52BE" w:rsidP="000A52BE">
      <w:pPr>
        <w:pStyle w:val="PL"/>
      </w:pPr>
      <w:r>
        <w:t xml:space="preserve">                contentType:  application/vnd.3gpp.ngap</w:t>
      </w:r>
    </w:p>
    <w:p w14:paraId="51E36E13" w14:textId="77777777" w:rsidR="000A52BE" w:rsidRDefault="000A52BE" w:rsidP="000A52BE">
      <w:pPr>
        <w:pStyle w:val="PL"/>
      </w:pPr>
      <w:r>
        <w:t xml:space="preserve">                headers:</w:t>
      </w:r>
    </w:p>
    <w:p w14:paraId="1D02C00C" w14:textId="77777777" w:rsidR="000A52BE" w:rsidRDefault="000A52BE" w:rsidP="000A52BE">
      <w:pPr>
        <w:pStyle w:val="PL"/>
      </w:pPr>
      <w:r>
        <w:t xml:space="preserve">                  Content-Id:</w:t>
      </w:r>
    </w:p>
    <w:p w14:paraId="0D8E4A7A" w14:textId="77777777" w:rsidR="000A52BE" w:rsidRDefault="000A52BE" w:rsidP="000A52BE">
      <w:pPr>
        <w:pStyle w:val="PL"/>
      </w:pPr>
      <w:r>
        <w:t xml:space="preserve">                    schema:</w:t>
      </w:r>
    </w:p>
    <w:p w14:paraId="26CBF40D" w14:textId="77777777" w:rsidR="000A52BE" w:rsidRDefault="000A52BE" w:rsidP="000A52BE">
      <w:pPr>
        <w:pStyle w:val="PL"/>
      </w:pPr>
      <w:r>
        <w:t xml:space="preserve">                      type: string</w:t>
      </w:r>
    </w:p>
    <w:p w14:paraId="795E665E" w14:textId="77777777" w:rsidR="000A52BE" w:rsidRDefault="000A52BE" w:rsidP="000A52BE">
      <w:pPr>
        <w:pStyle w:val="PL"/>
      </w:pPr>
      <w:r>
        <w:t xml:space="preserve">              binaryData</w:t>
      </w:r>
      <w:r>
        <w:rPr>
          <w:lang w:eastAsia="zh-CN"/>
        </w:rPr>
        <w:t>UeRadioCapEPSForPaging</w:t>
      </w:r>
      <w:r>
        <w:t>:</w:t>
      </w:r>
    </w:p>
    <w:p w14:paraId="358A2793" w14:textId="77777777" w:rsidR="000A52BE" w:rsidRDefault="000A52BE" w:rsidP="000A52BE">
      <w:pPr>
        <w:pStyle w:val="PL"/>
      </w:pPr>
      <w:r>
        <w:t xml:space="preserve">                contentType:  application/vnd.3gpp.s1ap</w:t>
      </w:r>
    </w:p>
    <w:p w14:paraId="101CFCF6" w14:textId="77777777" w:rsidR="000A52BE" w:rsidRDefault="000A52BE" w:rsidP="000A52BE">
      <w:pPr>
        <w:pStyle w:val="PL"/>
      </w:pPr>
      <w:r>
        <w:t xml:space="preserve">                headers:</w:t>
      </w:r>
    </w:p>
    <w:p w14:paraId="43211294" w14:textId="77777777" w:rsidR="000A52BE" w:rsidRDefault="000A52BE" w:rsidP="000A52BE">
      <w:pPr>
        <w:pStyle w:val="PL"/>
      </w:pPr>
      <w:r>
        <w:t xml:space="preserve">                  Content-Id:</w:t>
      </w:r>
    </w:p>
    <w:p w14:paraId="66D28DDB" w14:textId="77777777" w:rsidR="000A52BE" w:rsidRDefault="000A52BE" w:rsidP="000A52BE">
      <w:pPr>
        <w:pStyle w:val="PL"/>
      </w:pPr>
      <w:r>
        <w:t xml:space="preserve">                    schema:</w:t>
      </w:r>
    </w:p>
    <w:p w14:paraId="218BC780" w14:textId="3698FF73" w:rsidR="000A52BE" w:rsidRPr="001F6C8C" w:rsidRDefault="000A52BE" w:rsidP="000A52BE">
      <w:pPr>
        <w:pStyle w:val="PL"/>
      </w:pPr>
      <w:r>
        <w:t xml:space="preserve">                      type: string</w:t>
      </w:r>
    </w:p>
    <w:p w14:paraId="046AAE2B" w14:textId="77777777" w:rsidR="0079133E" w:rsidRPr="001F6C8C" w:rsidRDefault="0079133E" w:rsidP="0079133E">
      <w:pPr>
        <w:pStyle w:val="PL"/>
      </w:pPr>
      <w:r w:rsidRPr="001F6C8C">
        <w:t xml:space="preserve">      responses:</w:t>
      </w:r>
    </w:p>
    <w:p w14:paraId="0BA84FDC" w14:textId="77777777" w:rsidR="0079133E" w:rsidRPr="001F6C8C" w:rsidRDefault="0079133E" w:rsidP="0079133E">
      <w:pPr>
        <w:pStyle w:val="PL"/>
      </w:pPr>
      <w:r w:rsidRPr="001F6C8C">
        <w:t xml:space="preserve">        '201':</w:t>
      </w:r>
    </w:p>
    <w:p w14:paraId="530C7327" w14:textId="77777777" w:rsidR="0079133E" w:rsidRPr="001F6C8C" w:rsidRDefault="0079133E" w:rsidP="0079133E">
      <w:pPr>
        <w:pStyle w:val="PL"/>
      </w:pPr>
      <w:r w:rsidRPr="001F6C8C">
        <w:t xml:space="preserve">          description: Dictionary Created</w:t>
      </w:r>
    </w:p>
    <w:p w14:paraId="1FAA7CE8" w14:textId="77777777" w:rsidR="0079133E" w:rsidRPr="001F6C8C" w:rsidRDefault="0079133E" w:rsidP="0079133E">
      <w:pPr>
        <w:pStyle w:val="PL"/>
      </w:pPr>
      <w:r w:rsidRPr="001F6C8C">
        <w:t xml:space="preserve">          headers:</w:t>
      </w:r>
    </w:p>
    <w:p w14:paraId="6A868CAC" w14:textId="77777777" w:rsidR="0079133E" w:rsidRPr="001F6C8C" w:rsidRDefault="0079133E" w:rsidP="0079133E">
      <w:pPr>
        <w:pStyle w:val="PL"/>
      </w:pPr>
      <w:r w:rsidRPr="001F6C8C">
        <w:t xml:space="preserve">            Location:</w:t>
      </w:r>
    </w:p>
    <w:p w14:paraId="46CF8BC2" w14:textId="77777777" w:rsidR="0079133E" w:rsidRPr="001F6C8C" w:rsidRDefault="0079133E" w:rsidP="0079133E">
      <w:pPr>
        <w:pStyle w:val="PL"/>
      </w:pPr>
      <w:r w:rsidRPr="001F6C8C">
        <w:t xml:space="preserve">              description: 'Contains the URI of the newly created resource, according to the structure: {apiRoot}/nucmf-uecm/&lt;apiVersion&gt;/dic-entries/{dicEntryId}'</w:t>
      </w:r>
    </w:p>
    <w:p w14:paraId="2331732F" w14:textId="77777777" w:rsidR="0079133E" w:rsidRPr="001F6C8C" w:rsidRDefault="0079133E" w:rsidP="0079133E">
      <w:pPr>
        <w:pStyle w:val="PL"/>
      </w:pPr>
      <w:r w:rsidRPr="001F6C8C">
        <w:t xml:space="preserve">              required: true</w:t>
      </w:r>
    </w:p>
    <w:p w14:paraId="3B1CA685" w14:textId="77777777" w:rsidR="0079133E" w:rsidRPr="001F6C8C" w:rsidRDefault="0079133E" w:rsidP="0079133E">
      <w:pPr>
        <w:pStyle w:val="PL"/>
      </w:pPr>
      <w:r w:rsidRPr="001F6C8C">
        <w:t xml:space="preserve">              schema:</w:t>
      </w:r>
    </w:p>
    <w:p w14:paraId="552D0AFD" w14:textId="77777777" w:rsidR="0079133E" w:rsidRPr="001F6C8C" w:rsidRDefault="0079133E" w:rsidP="0079133E">
      <w:pPr>
        <w:pStyle w:val="PL"/>
      </w:pPr>
      <w:r w:rsidRPr="001F6C8C">
        <w:t xml:space="preserve">                type: string</w:t>
      </w:r>
    </w:p>
    <w:p w14:paraId="3C0B8179" w14:textId="77777777" w:rsidR="0079133E" w:rsidRPr="001F6C8C" w:rsidRDefault="0079133E" w:rsidP="0079133E">
      <w:pPr>
        <w:pStyle w:val="PL"/>
      </w:pPr>
      <w:r w:rsidRPr="001F6C8C">
        <w:t xml:space="preserve">          content:</w:t>
      </w:r>
    </w:p>
    <w:p w14:paraId="2072D893" w14:textId="77777777" w:rsidR="0079133E" w:rsidRPr="001F6C8C" w:rsidRDefault="0079133E" w:rsidP="0079133E">
      <w:pPr>
        <w:pStyle w:val="PL"/>
      </w:pPr>
      <w:r w:rsidRPr="001F6C8C">
        <w:t xml:space="preserve">            application/json:</w:t>
      </w:r>
    </w:p>
    <w:p w14:paraId="70EB3C2B" w14:textId="77777777" w:rsidR="0079133E" w:rsidRPr="001F6C8C" w:rsidRDefault="0079133E" w:rsidP="0079133E">
      <w:pPr>
        <w:pStyle w:val="PL"/>
      </w:pPr>
      <w:r w:rsidRPr="001F6C8C">
        <w:t xml:space="preserve">              schema:</w:t>
      </w:r>
    </w:p>
    <w:p w14:paraId="0B702361" w14:textId="22107452" w:rsidR="0079133E" w:rsidRDefault="0079133E" w:rsidP="0079133E">
      <w:pPr>
        <w:pStyle w:val="PL"/>
      </w:pPr>
      <w:r w:rsidRPr="001F6C8C">
        <w:t xml:space="preserve">                $ref: '#/components/schemas/DicEntryCreatedData'</w:t>
      </w:r>
    </w:p>
    <w:p w14:paraId="0F2E7618" w14:textId="401A173E" w:rsidR="002A3CCE" w:rsidRDefault="002A3CCE" w:rsidP="002A3CCE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43FA7326" w14:textId="6B553CBD" w:rsidR="00092056" w:rsidRPr="002E5CBA" w:rsidRDefault="00092056" w:rsidP="002A3CCE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3A3335B9" w14:textId="4D40263C" w:rsidR="002A3CCE" w:rsidRDefault="002A3CCE" w:rsidP="002A3CCE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3107A171" w14:textId="5EEEE5B8" w:rsidR="00092056" w:rsidRPr="00046E6A" w:rsidRDefault="00092056" w:rsidP="002A3CCE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6809E720" w14:textId="77777777" w:rsidR="0079133E" w:rsidRPr="001F6C8C" w:rsidRDefault="0079133E" w:rsidP="0079133E">
      <w:pPr>
        <w:pStyle w:val="PL"/>
      </w:pPr>
      <w:r w:rsidRPr="001F6C8C">
        <w:t xml:space="preserve">        '400':</w:t>
      </w:r>
    </w:p>
    <w:p w14:paraId="5EF49AE1" w14:textId="07C48AA3" w:rsidR="0079133E" w:rsidRDefault="0079133E" w:rsidP="0079133E">
      <w:pPr>
        <w:pStyle w:val="PL"/>
      </w:pPr>
      <w:r w:rsidRPr="001F6C8C">
        <w:t xml:space="preserve">          $ref: 'TS29571_CommonData.yaml#/components/responses/400'</w:t>
      </w:r>
    </w:p>
    <w:p w14:paraId="7BA60E3D" w14:textId="77777777" w:rsidR="00CE24FD" w:rsidRPr="001F6C8C" w:rsidRDefault="00CE24FD" w:rsidP="00CE24FD">
      <w:pPr>
        <w:pStyle w:val="PL"/>
      </w:pPr>
      <w:r w:rsidRPr="001F6C8C">
        <w:t xml:space="preserve">        '40</w:t>
      </w:r>
      <w:r>
        <w:t>1</w:t>
      </w:r>
      <w:r w:rsidRPr="001F6C8C">
        <w:t>':</w:t>
      </w:r>
    </w:p>
    <w:p w14:paraId="1A07391A" w14:textId="2C7D40EC" w:rsidR="00006BCC" w:rsidRPr="001F6C8C" w:rsidRDefault="00CE24FD" w:rsidP="00CE24FD">
      <w:pPr>
        <w:pStyle w:val="PL"/>
      </w:pPr>
      <w:r w:rsidRPr="001F6C8C">
        <w:t xml:space="preserve">          $ref: 'TS29571_CommonData.yaml#/components/responses/40</w:t>
      </w:r>
      <w:r>
        <w:t>1</w:t>
      </w:r>
      <w:r w:rsidRPr="001F6C8C">
        <w:t>'</w:t>
      </w:r>
    </w:p>
    <w:p w14:paraId="68E684ED" w14:textId="77777777" w:rsidR="0079133E" w:rsidRPr="001F6C8C" w:rsidRDefault="0079133E" w:rsidP="0079133E">
      <w:pPr>
        <w:pStyle w:val="PL"/>
      </w:pPr>
      <w:r w:rsidRPr="001F6C8C">
        <w:t xml:space="preserve">        '403':</w:t>
      </w:r>
    </w:p>
    <w:p w14:paraId="6E86541B" w14:textId="12EE5529" w:rsidR="0079133E" w:rsidRDefault="0079133E" w:rsidP="0079133E">
      <w:pPr>
        <w:pStyle w:val="PL"/>
      </w:pPr>
      <w:r w:rsidRPr="001F6C8C">
        <w:t xml:space="preserve">          $ref: 'TS29571_CommonData.yaml#/components/responses/403'</w:t>
      </w:r>
    </w:p>
    <w:p w14:paraId="21B24D2D" w14:textId="77777777" w:rsidR="00BF1F5D" w:rsidRPr="001F6C8C" w:rsidRDefault="00BF1F5D" w:rsidP="00BF1F5D">
      <w:pPr>
        <w:pStyle w:val="PL"/>
      </w:pPr>
      <w:r w:rsidRPr="001F6C8C">
        <w:t xml:space="preserve">        '40</w:t>
      </w:r>
      <w:r>
        <w:t>4</w:t>
      </w:r>
      <w:r w:rsidRPr="001F6C8C">
        <w:t>':</w:t>
      </w:r>
    </w:p>
    <w:p w14:paraId="5C45AF8E" w14:textId="504779CF" w:rsidR="00CE24FD" w:rsidRPr="001F6C8C" w:rsidRDefault="00BF1F5D" w:rsidP="00BF1F5D">
      <w:pPr>
        <w:pStyle w:val="PL"/>
      </w:pPr>
      <w:r w:rsidRPr="001F6C8C">
        <w:t xml:space="preserve">          $ref: 'TS29571_CommonData.yaml#/components/responses/40</w:t>
      </w:r>
      <w:r>
        <w:t>4</w:t>
      </w:r>
      <w:r w:rsidRPr="001F6C8C">
        <w:t>'</w:t>
      </w:r>
    </w:p>
    <w:p w14:paraId="3255921C" w14:textId="77777777" w:rsidR="0079133E" w:rsidRPr="001F6C8C" w:rsidRDefault="0079133E" w:rsidP="0079133E">
      <w:pPr>
        <w:pStyle w:val="PL"/>
      </w:pPr>
      <w:r w:rsidRPr="001F6C8C">
        <w:t xml:space="preserve">        '411':</w:t>
      </w:r>
    </w:p>
    <w:p w14:paraId="17D31138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'TS29571_CommonData.yaml#/components/responses/411'</w:t>
      </w:r>
    </w:p>
    <w:p w14:paraId="17484B0B" w14:textId="77777777" w:rsidR="0079133E" w:rsidRPr="001F6C8C" w:rsidRDefault="0079133E" w:rsidP="0079133E">
      <w:pPr>
        <w:pStyle w:val="PL"/>
      </w:pPr>
      <w:r w:rsidRPr="001F6C8C">
        <w:t xml:space="preserve">        '413':</w:t>
      </w:r>
    </w:p>
    <w:p w14:paraId="4B73933A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'TS29571_CommonData.yaml#/components/responses/413'</w:t>
      </w:r>
    </w:p>
    <w:p w14:paraId="2BE3F4AF" w14:textId="77777777" w:rsidR="0079133E" w:rsidRPr="001F6C8C" w:rsidRDefault="0079133E" w:rsidP="0079133E">
      <w:pPr>
        <w:pStyle w:val="PL"/>
      </w:pPr>
      <w:r w:rsidRPr="001F6C8C">
        <w:t xml:space="preserve">        '415':</w:t>
      </w:r>
    </w:p>
    <w:p w14:paraId="632EA488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'TS29571_CommonData.yaml#/components/responses/415'</w:t>
      </w:r>
    </w:p>
    <w:p w14:paraId="0F6ACFC6" w14:textId="77777777" w:rsidR="0079133E" w:rsidRPr="001F6C8C" w:rsidRDefault="0079133E" w:rsidP="0079133E">
      <w:pPr>
        <w:pStyle w:val="PL"/>
      </w:pPr>
      <w:r w:rsidRPr="001F6C8C">
        <w:t xml:space="preserve">        '429':</w:t>
      </w:r>
    </w:p>
    <w:p w14:paraId="0FB194A8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'TS29571_CommonData.yaml#/components/responses/429'</w:t>
      </w:r>
    </w:p>
    <w:p w14:paraId="2AA0AD93" w14:textId="77777777" w:rsidR="0079133E" w:rsidRPr="001F6C8C" w:rsidRDefault="0079133E" w:rsidP="0079133E">
      <w:pPr>
        <w:pStyle w:val="PL"/>
      </w:pPr>
      <w:r w:rsidRPr="001F6C8C">
        <w:t xml:space="preserve">        '500':</w:t>
      </w:r>
    </w:p>
    <w:p w14:paraId="712FB13F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'TS29571_CommonData.yaml#/components/responses/500'</w:t>
      </w:r>
    </w:p>
    <w:p w14:paraId="4DAFBDB7" w14:textId="77777777" w:rsidR="0079133E" w:rsidRPr="001F6C8C" w:rsidRDefault="0079133E" w:rsidP="0079133E">
      <w:pPr>
        <w:pStyle w:val="PL"/>
      </w:pPr>
      <w:r w:rsidRPr="001F6C8C">
        <w:t xml:space="preserve">        '501':</w:t>
      </w:r>
    </w:p>
    <w:p w14:paraId="6A0DEAD2" w14:textId="4648661A" w:rsidR="0079133E" w:rsidRDefault="0079133E" w:rsidP="0079133E">
      <w:pPr>
        <w:pStyle w:val="PL"/>
      </w:pPr>
      <w:r w:rsidRPr="001F6C8C">
        <w:t xml:space="preserve">          $ref: 'TS29571_CommonData.yaml#/components/responses/501'</w:t>
      </w:r>
    </w:p>
    <w:p w14:paraId="5F5BC835" w14:textId="77777777" w:rsidR="004C19DD" w:rsidRPr="001F6C8C" w:rsidRDefault="004C19DD" w:rsidP="004C19DD">
      <w:pPr>
        <w:pStyle w:val="PL"/>
      </w:pPr>
      <w:r w:rsidRPr="001F6C8C">
        <w:t xml:space="preserve">        '</w:t>
      </w:r>
      <w:r>
        <w:t>502</w:t>
      </w:r>
      <w:r w:rsidRPr="001F6C8C">
        <w:t>':</w:t>
      </w:r>
    </w:p>
    <w:p w14:paraId="6281C364" w14:textId="5F1C79FC" w:rsidR="00BF1F5D" w:rsidRPr="001F6C8C" w:rsidRDefault="004C19DD" w:rsidP="004C19DD">
      <w:pPr>
        <w:pStyle w:val="PL"/>
      </w:pPr>
      <w:r w:rsidRPr="001F6C8C">
        <w:t xml:space="preserve">          $ref: 'TS29571_CommonData.yaml#/components/responses/</w:t>
      </w:r>
      <w:r>
        <w:t>502</w:t>
      </w:r>
      <w:r w:rsidRPr="001F6C8C">
        <w:t>'</w:t>
      </w:r>
    </w:p>
    <w:p w14:paraId="32F67639" w14:textId="77777777" w:rsidR="0079133E" w:rsidRPr="001F6C8C" w:rsidRDefault="0079133E" w:rsidP="0079133E">
      <w:pPr>
        <w:pStyle w:val="PL"/>
      </w:pPr>
      <w:r w:rsidRPr="001F6C8C">
        <w:t xml:space="preserve">        '503':</w:t>
      </w:r>
    </w:p>
    <w:p w14:paraId="34222CD1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'TS29571_CommonData.yaml#/components/responses/503'</w:t>
      </w:r>
    </w:p>
    <w:p w14:paraId="1E1E2C0A" w14:textId="77777777" w:rsidR="0079133E" w:rsidRPr="001F6C8C" w:rsidRDefault="0079133E" w:rsidP="0079133E">
      <w:pPr>
        <w:pStyle w:val="PL"/>
      </w:pPr>
      <w:r w:rsidRPr="001F6C8C">
        <w:t xml:space="preserve">        default:</w:t>
      </w:r>
    </w:p>
    <w:p w14:paraId="068C3482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'TS29571_CommonData.yaml#/components/responses/default'</w:t>
      </w:r>
    </w:p>
    <w:p w14:paraId="4BC70D88" w14:textId="77777777" w:rsidR="0079133E" w:rsidRPr="001F6C8C" w:rsidRDefault="0079133E" w:rsidP="0079133E">
      <w:pPr>
        <w:pStyle w:val="PL"/>
      </w:pPr>
    </w:p>
    <w:p w14:paraId="2E5EFDFD" w14:textId="77777777" w:rsidR="0079133E" w:rsidRPr="001F6C8C" w:rsidRDefault="0079133E" w:rsidP="0079133E">
      <w:pPr>
        <w:pStyle w:val="PL"/>
      </w:pPr>
      <w:r w:rsidRPr="001F6C8C">
        <w:t xml:space="preserve">  /dic-entries/{dicEntryId}:</w:t>
      </w:r>
    </w:p>
    <w:p w14:paraId="0D4295C0" w14:textId="77777777" w:rsidR="0079133E" w:rsidRPr="001F6C8C" w:rsidRDefault="0079133E" w:rsidP="0079133E">
      <w:pPr>
        <w:pStyle w:val="PL"/>
      </w:pPr>
      <w:r w:rsidRPr="001F6C8C">
        <w:t xml:space="preserve">    get:</w:t>
      </w:r>
    </w:p>
    <w:p w14:paraId="4E779B20" w14:textId="77777777" w:rsidR="0079133E" w:rsidRPr="001F6C8C" w:rsidRDefault="0079133E" w:rsidP="0079133E">
      <w:pPr>
        <w:pStyle w:val="PL"/>
      </w:pPr>
      <w:r w:rsidRPr="001F6C8C">
        <w:t xml:space="preserve">      summary: Get an individual dictionary entry via dicEntryId</w:t>
      </w:r>
    </w:p>
    <w:p w14:paraId="5D86F330" w14:textId="77777777" w:rsidR="0079133E" w:rsidRPr="001F6C8C" w:rsidRDefault="0079133E" w:rsidP="0079133E">
      <w:pPr>
        <w:pStyle w:val="PL"/>
      </w:pPr>
      <w:r w:rsidRPr="001F6C8C">
        <w:t xml:space="preserve">      operationId: GetDicEntry</w:t>
      </w:r>
    </w:p>
    <w:p w14:paraId="1D2C6D1A" w14:textId="77777777" w:rsidR="0079133E" w:rsidRPr="001F6C8C" w:rsidRDefault="0079133E" w:rsidP="0079133E">
      <w:pPr>
        <w:pStyle w:val="PL"/>
      </w:pPr>
      <w:r w:rsidRPr="001F6C8C">
        <w:t xml:space="preserve">      tags:</w:t>
      </w:r>
    </w:p>
    <w:p w14:paraId="4C62512A" w14:textId="77777777" w:rsidR="0079133E" w:rsidRPr="001F6C8C" w:rsidRDefault="0079133E" w:rsidP="0079133E">
      <w:pPr>
        <w:pStyle w:val="PL"/>
      </w:pPr>
      <w:r w:rsidRPr="001F6C8C">
        <w:t xml:space="preserve">        - dic Entry Id (Document)</w:t>
      </w:r>
    </w:p>
    <w:p w14:paraId="7AD3582D" w14:textId="77777777" w:rsidR="00E46229" w:rsidRDefault="00E46229" w:rsidP="00E46229">
      <w:pPr>
        <w:pStyle w:val="PL"/>
        <w:rPr>
          <w:ins w:id="107" w:author="Ulrich Wiehe" w:date="2023-04-05T15:58:00Z"/>
        </w:rPr>
      </w:pPr>
      <w:ins w:id="108" w:author="Ulrich Wiehe" w:date="2023-04-05T15:58:00Z">
        <w:r>
          <w:t xml:space="preserve">      security:</w:t>
        </w:r>
      </w:ins>
    </w:p>
    <w:p w14:paraId="18EAA2C6" w14:textId="77777777" w:rsidR="00E46229" w:rsidRDefault="00E46229" w:rsidP="00E46229">
      <w:pPr>
        <w:pStyle w:val="PL"/>
        <w:rPr>
          <w:ins w:id="109" w:author="Ulrich Wiehe" w:date="2023-04-05T15:58:00Z"/>
        </w:rPr>
      </w:pPr>
      <w:ins w:id="110" w:author="Ulrich Wiehe" w:date="2023-04-05T15:58:00Z">
        <w:r>
          <w:t xml:space="preserve">        - {}</w:t>
        </w:r>
      </w:ins>
    </w:p>
    <w:p w14:paraId="7C73331C" w14:textId="77777777" w:rsidR="00E46229" w:rsidRDefault="00E46229" w:rsidP="00E46229">
      <w:pPr>
        <w:pStyle w:val="PL"/>
        <w:rPr>
          <w:ins w:id="111" w:author="Ulrich Wiehe" w:date="2023-04-05T15:58:00Z"/>
        </w:rPr>
      </w:pPr>
      <w:ins w:id="112" w:author="Ulrich Wiehe" w:date="2023-04-05T15:58:00Z">
        <w:r>
          <w:t xml:space="preserve">        - oAuth2ClientCredentials:</w:t>
        </w:r>
      </w:ins>
    </w:p>
    <w:p w14:paraId="6A7CA750" w14:textId="77777777" w:rsidR="00E46229" w:rsidRDefault="00E46229" w:rsidP="00E46229">
      <w:pPr>
        <w:pStyle w:val="PL"/>
        <w:rPr>
          <w:ins w:id="113" w:author="Ulrich Wiehe" w:date="2023-04-05T15:58:00Z"/>
        </w:rPr>
      </w:pPr>
      <w:ins w:id="114" w:author="Ulrich Wiehe" w:date="2023-04-05T15:58:00Z">
        <w:r>
          <w:t xml:space="preserve">          - nucmf-uecm</w:t>
        </w:r>
      </w:ins>
    </w:p>
    <w:p w14:paraId="4B2BA8DD" w14:textId="77777777" w:rsidR="00E46229" w:rsidRDefault="00E46229" w:rsidP="00E46229">
      <w:pPr>
        <w:pStyle w:val="PL"/>
        <w:rPr>
          <w:ins w:id="115" w:author="Ulrich Wiehe" w:date="2023-04-05T15:58:00Z"/>
        </w:rPr>
      </w:pPr>
      <w:ins w:id="116" w:author="Ulrich Wiehe" w:date="2023-04-05T15:58:00Z">
        <w:r>
          <w:t xml:space="preserve">        - oAuth2ClientCredentials:</w:t>
        </w:r>
      </w:ins>
    </w:p>
    <w:p w14:paraId="64FA0957" w14:textId="77777777" w:rsidR="00E46229" w:rsidRDefault="00E46229" w:rsidP="00E46229">
      <w:pPr>
        <w:pStyle w:val="PL"/>
        <w:rPr>
          <w:ins w:id="117" w:author="Ulrich Wiehe" w:date="2023-04-05T15:58:00Z"/>
        </w:rPr>
      </w:pPr>
      <w:ins w:id="118" w:author="Ulrich Wiehe" w:date="2023-04-05T15:58:00Z">
        <w:r>
          <w:t xml:space="preserve">          - nucmf-uecm</w:t>
        </w:r>
      </w:ins>
    </w:p>
    <w:p w14:paraId="67452D63" w14:textId="77777777" w:rsidR="00E46229" w:rsidRDefault="00E46229" w:rsidP="00E46229">
      <w:pPr>
        <w:pStyle w:val="PL"/>
        <w:rPr>
          <w:ins w:id="119" w:author="Ulrich Wiehe" w:date="2023-04-05T15:58:00Z"/>
        </w:rPr>
      </w:pPr>
      <w:ins w:id="120" w:author="Ulrich Wiehe" w:date="2023-04-05T15:58:00Z">
        <w:r>
          <w:t xml:space="preserve">          - nucmf-uecm:dictionary:read</w:t>
        </w:r>
      </w:ins>
    </w:p>
    <w:p w14:paraId="72D0A679" w14:textId="77777777" w:rsidR="0079133E" w:rsidRPr="001F6C8C" w:rsidRDefault="0079133E" w:rsidP="0079133E">
      <w:pPr>
        <w:pStyle w:val="PL"/>
      </w:pPr>
      <w:r w:rsidRPr="001F6C8C">
        <w:t xml:space="preserve">      parameters:</w:t>
      </w:r>
    </w:p>
    <w:p w14:paraId="498F7794" w14:textId="77777777" w:rsidR="0079133E" w:rsidRPr="001F6C8C" w:rsidRDefault="0079133E" w:rsidP="0079133E">
      <w:pPr>
        <w:pStyle w:val="PL"/>
      </w:pPr>
      <w:r w:rsidRPr="001F6C8C">
        <w:t xml:space="preserve">        - name: dicEntryId</w:t>
      </w:r>
    </w:p>
    <w:p w14:paraId="1FEB39EA" w14:textId="77777777" w:rsidR="0079133E" w:rsidRPr="001F6C8C" w:rsidRDefault="0079133E" w:rsidP="0079133E">
      <w:pPr>
        <w:pStyle w:val="PL"/>
      </w:pPr>
      <w:r w:rsidRPr="001F6C8C">
        <w:t xml:space="preserve">          in: path</w:t>
      </w:r>
    </w:p>
    <w:p w14:paraId="1E1994FC" w14:textId="77777777" w:rsidR="0079133E" w:rsidRPr="001F6C8C" w:rsidRDefault="0079133E" w:rsidP="0079133E">
      <w:pPr>
        <w:pStyle w:val="PL"/>
      </w:pPr>
      <w:r w:rsidRPr="001F6C8C">
        <w:t xml:space="preserve">          description: the ID of a dictionary entry in the UCMF</w:t>
      </w:r>
    </w:p>
    <w:p w14:paraId="56754C41" w14:textId="77777777" w:rsidR="0079133E" w:rsidRPr="001F6C8C" w:rsidRDefault="0079133E" w:rsidP="0079133E">
      <w:pPr>
        <w:pStyle w:val="PL"/>
      </w:pPr>
      <w:r w:rsidRPr="001F6C8C">
        <w:t xml:space="preserve">          required: true</w:t>
      </w:r>
    </w:p>
    <w:p w14:paraId="6CFB491B" w14:textId="77777777" w:rsidR="0079133E" w:rsidRPr="001F6C8C" w:rsidRDefault="0079133E" w:rsidP="0079133E">
      <w:pPr>
        <w:pStyle w:val="PL"/>
      </w:pPr>
      <w:r w:rsidRPr="001F6C8C">
        <w:lastRenderedPageBreak/>
        <w:t xml:space="preserve">          schema:</w:t>
      </w:r>
    </w:p>
    <w:p w14:paraId="7F30756F" w14:textId="77777777" w:rsidR="00E210B8" w:rsidRDefault="0079133E" w:rsidP="00E210B8">
      <w:pPr>
        <w:pStyle w:val="PL"/>
      </w:pPr>
      <w:r w:rsidRPr="001F6C8C">
        <w:t xml:space="preserve">            </w:t>
      </w:r>
      <w:r w:rsidR="008E3361">
        <w:t>$ref</w:t>
      </w:r>
      <w:r w:rsidRPr="001F6C8C">
        <w:t>: '#/components/schemas/DicEntryId'</w:t>
      </w:r>
    </w:p>
    <w:p w14:paraId="0116216F" w14:textId="77777777" w:rsidR="004D39DD" w:rsidRPr="001F6C8C" w:rsidRDefault="004D39DD" w:rsidP="004D39DD">
      <w:pPr>
        <w:pStyle w:val="PL"/>
      </w:pPr>
      <w:r w:rsidRPr="001F6C8C">
        <w:t xml:space="preserve">        </w:t>
      </w:r>
      <w:r>
        <w:t>- name: rac-format</w:t>
      </w:r>
    </w:p>
    <w:p w14:paraId="490D4769" w14:textId="77777777" w:rsidR="004D39DD" w:rsidRDefault="004D39DD" w:rsidP="004D39DD">
      <w:pPr>
        <w:pStyle w:val="PL"/>
      </w:pPr>
      <w:r w:rsidRPr="001F6C8C">
        <w:t xml:space="preserve">          in: query</w:t>
      </w:r>
    </w:p>
    <w:p w14:paraId="1D7967CE" w14:textId="77777777" w:rsidR="004D39DD" w:rsidRPr="001F6C8C" w:rsidRDefault="004D39DD" w:rsidP="004D39DD">
      <w:pPr>
        <w:pStyle w:val="PL"/>
      </w:pPr>
      <w:r w:rsidRPr="001F6C8C">
        <w:t xml:space="preserve">          description: </w:t>
      </w:r>
      <w:r>
        <w:t>Encoding format of of RAC Info</w:t>
      </w:r>
    </w:p>
    <w:p w14:paraId="559014EA" w14:textId="77777777" w:rsidR="004D39DD" w:rsidRPr="001F6C8C" w:rsidRDefault="004D39DD" w:rsidP="004D39DD">
      <w:pPr>
        <w:pStyle w:val="PL"/>
      </w:pPr>
      <w:r w:rsidRPr="001F6C8C">
        <w:t xml:space="preserve">          schema:</w:t>
      </w:r>
    </w:p>
    <w:p w14:paraId="137F2F00" w14:textId="7BCFA334" w:rsidR="004D39DD" w:rsidRDefault="004D39DD" w:rsidP="004D39DD">
      <w:pPr>
        <w:pStyle w:val="PL"/>
      </w:pPr>
      <w:r w:rsidRPr="001F6C8C">
        <w:t xml:space="preserve">            $ref: '#/components/schemas/</w:t>
      </w:r>
      <w:r>
        <w:t>RacFormat</w:t>
      </w:r>
      <w:r w:rsidRPr="001F6C8C">
        <w:t>'</w:t>
      </w:r>
    </w:p>
    <w:p w14:paraId="31B31A23" w14:textId="77777777" w:rsidR="002A3CCE" w:rsidRPr="001F6C8C" w:rsidRDefault="002A3CCE" w:rsidP="002A3CCE">
      <w:pPr>
        <w:pStyle w:val="PL"/>
      </w:pPr>
      <w:r w:rsidRPr="001F6C8C">
        <w:t xml:space="preserve">        </w:t>
      </w:r>
      <w:r>
        <w:t xml:space="preserve">- name: </w:t>
      </w:r>
      <w:r w:rsidRPr="00690A26">
        <w:t>supported-features</w:t>
      </w:r>
    </w:p>
    <w:p w14:paraId="3EFE77E6" w14:textId="77777777" w:rsidR="002A3CCE" w:rsidRDefault="002A3CCE" w:rsidP="002A3CCE">
      <w:pPr>
        <w:pStyle w:val="PL"/>
      </w:pPr>
      <w:r w:rsidRPr="001F6C8C">
        <w:t xml:space="preserve">          in: query</w:t>
      </w:r>
    </w:p>
    <w:p w14:paraId="434A7B76" w14:textId="77777777" w:rsidR="002A3CCE" w:rsidRPr="001F6C8C" w:rsidRDefault="002A3CCE" w:rsidP="002A3CCE">
      <w:pPr>
        <w:pStyle w:val="PL"/>
      </w:pPr>
      <w:r w:rsidRPr="001F6C8C">
        <w:t xml:space="preserve">          description: </w:t>
      </w:r>
      <w:r>
        <w:t>supported features of the NF consumer</w:t>
      </w:r>
    </w:p>
    <w:p w14:paraId="1B6F2D98" w14:textId="77777777" w:rsidR="002A3CCE" w:rsidRPr="001F6C8C" w:rsidRDefault="002A3CCE" w:rsidP="002A3CCE">
      <w:pPr>
        <w:pStyle w:val="PL"/>
      </w:pPr>
      <w:r w:rsidRPr="001F6C8C">
        <w:t xml:space="preserve">          schema:</w:t>
      </w:r>
    </w:p>
    <w:p w14:paraId="67B4F32E" w14:textId="1334DDE3" w:rsidR="002A3CCE" w:rsidRPr="001F6C8C" w:rsidRDefault="002A3CCE" w:rsidP="002A3CCE">
      <w:pPr>
        <w:pStyle w:val="PL"/>
      </w:pPr>
      <w:r w:rsidRPr="00690A26">
        <w:rPr>
          <w:lang w:val="en-US"/>
        </w:rPr>
        <w:t xml:space="preserve">            $ref: 'TS29571_CommonData.yaml#/components/schemas/SupportedFeatures'</w:t>
      </w:r>
    </w:p>
    <w:p w14:paraId="113ACC40" w14:textId="77777777" w:rsidR="0079133E" w:rsidRPr="001F6C8C" w:rsidRDefault="0079133E" w:rsidP="0079133E">
      <w:pPr>
        <w:pStyle w:val="PL"/>
      </w:pPr>
      <w:r w:rsidRPr="001F6C8C">
        <w:t xml:space="preserve">      responses:</w:t>
      </w:r>
    </w:p>
    <w:p w14:paraId="17BA5E09" w14:textId="77777777" w:rsidR="0079133E" w:rsidRPr="001F6C8C" w:rsidRDefault="0079133E" w:rsidP="0079133E">
      <w:pPr>
        <w:pStyle w:val="PL"/>
      </w:pPr>
      <w:r w:rsidRPr="001F6C8C">
        <w:t xml:space="preserve">        '200':</w:t>
      </w:r>
    </w:p>
    <w:p w14:paraId="63B64E3E" w14:textId="77777777" w:rsidR="0079133E" w:rsidRPr="001F6C8C" w:rsidRDefault="0079133E" w:rsidP="0079133E">
      <w:pPr>
        <w:pStyle w:val="PL"/>
      </w:pPr>
      <w:r w:rsidRPr="001F6C8C">
        <w:t xml:space="preserve">          description: Expected response to a valid request</w:t>
      </w:r>
    </w:p>
    <w:p w14:paraId="63E48B98" w14:textId="2BC2C16A" w:rsidR="0079133E" w:rsidRDefault="0079133E" w:rsidP="0079133E">
      <w:pPr>
        <w:pStyle w:val="PL"/>
      </w:pPr>
      <w:r w:rsidRPr="001F6C8C">
        <w:t xml:space="preserve">          content:</w:t>
      </w:r>
    </w:p>
    <w:p w14:paraId="5DAB41CB" w14:textId="77777777" w:rsidR="000A52BE" w:rsidRDefault="000A52BE" w:rsidP="000A52BE">
      <w:pPr>
        <w:pStyle w:val="PL"/>
      </w:pPr>
      <w:r>
        <w:t xml:space="preserve">            multipart/related:  # message with binary body part(s)</w:t>
      </w:r>
    </w:p>
    <w:p w14:paraId="0E07FF23" w14:textId="77777777" w:rsidR="000A52BE" w:rsidRDefault="000A52BE" w:rsidP="000A52BE">
      <w:pPr>
        <w:pStyle w:val="PL"/>
      </w:pPr>
      <w:r>
        <w:t xml:space="preserve">              schema:</w:t>
      </w:r>
    </w:p>
    <w:p w14:paraId="63D394E4" w14:textId="77777777" w:rsidR="000A52BE" w:rsidRDefault="000A52BE" w:rsidP="000A52BE">
      <w:pPr>
        <w:pStyle w:val="PL"/>
      </w:pPr>
      <w:r>
        <w:t xml:space="preserve">                type: object</w:t>
      </w:r>
    </w:p>
    <w:p w14:paraId="4703CAFD" w14:textId="77777777" w:rsidR="000A52BE" w:rsidRDefault="000A52BE" w:rsidP="000A52BE">
      <w:pPr>
        <w:pStyle w:val="PL"/>
      </w:pPr>
      <w:r>
        <w:t xml:space="preserve">                properties: # Request parts</w:t>
      </w:r>
    </w:p>
    <w:p w14:paraId="778F35C8" w14:textId="77777777" w:rsidR="000A52BE" w:rsidRDefault="000A52BE" w:rsidP="000A52BE">
      <w:pPr>
        <w:pStyle w:val="PL"/>
      </w:pPr>
      <w:r>
        <w:t xml:space="preserve">                  jsonData:</w:t>
      </w:r>
    </w:p>
    <w:p w14:paraId="4C0F2CBF" w14:textId="77777777" w:rsidR="000A52BE" w:rsidRDefault="000A52BE" w:rsidP="000A52BE">
      <w:pPr>
        <w:pStyle w:val="PL"/>
      </w:pPr>
      <w:r>
        <w:t xml:space="preserve">                    $ref: '#/components/schemas/DicEntryData'</w:t>
      </w:r>
    </w:p>
    <w:p w14:paraId="7D347539" w14:textId="77777777" w:rsidR="000A52BE" w:rsidRDefault="000A52BE" w:rsidP="000A52BE">
      <w:pPr>
        <w:pStyle w:val="PL"/>
      </w:pPr>
      <w:r>
        <w:t xml:space="preserve">                  binaryDataUeRadioCapability5GS:</w:t>
      </w:r>
    </w:p>
    <w:p w14:paraId="608203BE" w14:textId="77777777" w:rsidR="000A52BE" w:rsidRDefault="000A52BE" w:rsidP="000A52BE">
      <w:pPr>
        <w:pStyle w:val="PL"/>
      </w:pPr>
      <w:r>
        <w:t xml:space="preserve">                    type: string</w:t>
      </w:r>
    </w:p>
    <w:p w14:paraId="76D6698F" w14:textId="77777777" w:rsidR="000A52BE" w:rsidRDefault="000A52BE" w:rsidP="000A52BE">
      <w:pPr>
        <w:pStyle w:val="PL"/>
      </w:pPr>
      <w:r>
        <w:t xml:space="preserve">                    format: binary</w:t>
      </w:r>
    </w:p>
    <w:p w14:paraId="1A9C957A" w14:textId="77777777" w:rsidR="000A52BE" w:rsidRDefault="000A52BE" w:rsidP="000A52BE">
      <w:pPr>
        <w:pStyle w:val="PL"/>
      </w:pPr>
      <w:r>
        <w:t xml:space="preserve">                  binaryDataUeRadioCapabilityEPS:</w:t>
      </w:r>
    </w:p>
    <w:p w14:paraId="041F2CFC" w14:textId="77777777" w:rsidR="000A52BE" w:rsidRDefault="000A52BE" w:rsidP="000A52BE">
      <w:pPr>
        <w:pStyle w:val="PL"/>
      </w:pPr>
      <w:r>
        <w:t xml:space="preserve">                    type: string</w:t>
      </w:r>
    </w:p>
    <w:p w14:paraId="3B0D73D9" w14:textId="77777777" w:rsidR="000A52BE" w:rsidRDefault="000A52BE" w:rsidP="000A52BE">
      <w:pPr>
        <w:pStyle w:val="PL"/>
      </w:pPr>
      <w:r>
        <w:t xml:space="preserve">                    format: binary</w:t>
      </w:r>
    </w:p>
    <w:p w14:paraId="0E221D6F" w14:textId="77777777" w:rsidR="000A52BE" w:rsidRDefault="000A52BE" w:rsidP="000A52BE">
      <w:pPr>
        <w:pStyle w:val="PL"/>
      </w:pPr>
      <w:r>
        <w:t xml:space="preserve">                  binaryData</w:t>
      </w:r>
      <w:r>
        <w:rPr>
          <w:lang w:eastAsia="zh-CN"/>
        </w:rPr>
        <w:t>UeRadioCap5GSForPaging</w:t>
      </w:r>
      <w:r>
        <w:t>:</w:t>
      </w:r>
    </w:p>
    <w:p w14:paraId="4DCFD762" w14:textId="77777777" w:rsidR="000A52BE" w:rsidRDefault="000A52BE" w:rsidP="000A52BE">
      <w:pPr>
        <w:pStyle w:val="PL"/>
      </w:pPr>
      <w:r>
        <w:t xml:space="preserve">                    type: string</w:t>
      </w:r>
    </w:p>
    <w:p w14:paraId="39869CF3" w14:textId="77777777" w:rsidR="000A52BE" w:rsidRDefault="000A52BE" w:rsidP="000A52BE">
      <w:pPr>
        <w:pStyle w:val="PL"/>
      </w:pPr>
      <w:r>
        <w:t xml:space="preserve">                    format: binary</w:t>
      </w:r>
    </w:p>
    <w:p w14:paraId="7C3FE1A7" w14:textId="77777777" w:rsidR="000A52BE" w:rsidRDefault="000A52BE" w:rsidP="000A52BE">
      <w:pPr>
        <w:pStyle w:val="PL"/>
      </w:pPr>
      <w:r>
        <w:t xml:space="preserve">                  binaryData</w:t>
      </w:r>
      <w:r>
        <w:rPr>
          <w:lang w:eastAsia="zh-CN"/>
        </w:rPr>
        <w:t>UeRadioCapEPSForPaging</w:t>
      </w:r>
      <w:r>
        <w:t>:</w:t>
      </w:r>
    </w:p>
    <w:p w14:paraId="39C0B988" w14:textId="77777777" w:rsidR="000A52BE" w:rsidRDefault="000A52BE" w:rsidP="000A52BE">
      <w:pPr>
        <w:pStyle w:val="PL"/>
      </w:pPr>
      <w:r>
        <w:t xml:space="preserve">                    type: string</w:t>
      </w:r>
    </w:p>
    <w:p w14:paraId="319A659B" w14:textId="77777777" w:rsidR="000A52BE" w:rsidRDefault="000A52BE" w:rsidP="000A52BE">
      <w:pPr>
        <w:pStyle w:val="PL"/>
      </w:pPr>
      <w:r>
        <w:t xml:space="preserve">                    format: binary</w:t>
      </w:r>
    </w:p>
    <w:p w14:paraId="0B38C4ED" w14:textId="77777777" w:rsidR="000A52BE" w:rsidRDefault="000A52BE" w:rsidP="000A52BE">
      <w:pPr>
        <w:pStyle w:val="PL"/>
      </w:pPr>
      <w:r>
        <w:t xml:space="preserve">              encoding:</w:t>
      </w:r>
    </w:p>
    <w:p w14:paraId="1BE774DE" w14:textId="77777777" w:rsidR="000A52BE" w:rsidRDefault="000A52BE" w:rsidP="000A52BE">
      <w:pPr>
        <w:pStyle w:val="PL"/>
      </w:pPr>
      <w:r>
        <w:t xml:space="preserve">                jsonData:</w:t>
      </w:r>
    </w:p>
    <w:p w14:paraId="197B280A" w14:textId="77777777" w:rsidR="000A52BE" w:rsidRDefault="000A52BE" w:rsidP="000A52BE">
      <w:pPr>
        <w:pStyle w:val="PL"/>
      </w:pPr>
      <w:r>
        <w:t xml:space="preserve">                  contentType:  application/json</w:t>
      </w:r>
    </w:p>
    <w:p w14:paraId="24BBD4BC" w14:textId="77777777" w:rsidR="000A52BE" w:rsidRDefault="000A52BE" w:rsidP="000A52BE">
      <w:pPr>
        <w:pStyle w:val="PL"/>
      </w:pPr>
      <w:r>
        <w:t xml:space="preserve">                binaryDataUeRadioCapability5GS:</w:t>
      </w:r>
    </w:p>
    <w:p w14:paraId="54DD069D" w14:textId="77777777" w:rsidR="000A52BE" w:rsidRDefault="000A52BE" w:rsidP="000A52BE">
      <w:pPr>
        <w:pStyle w:val="PL"/>
      </w:pPr>
      <w:r>
        <w:t xml:space="preserve">                  contentType:  application/vnd.3gpp.ngap</w:t>
      </w:r>
    </w:p>
    <w:p w14:paraId="3E539877" w14:textId="77777777" w:rsidR="000A52BE" w:rsidRDefault="000A52BE" w:rsidP="000A52BE">
      <w:pPr>
        <w:pStyle w:val="PL"/>
      </w:pPr>
      <w:r>
        <w:t xml:space="preserve">                  headers:</w:t>
      </w:r>
    </w:p>
    <w:p w14:paraId="280CE87F" w14:textId="77777777" w:rsidR="000A52BE" w:rsidRDefault="000A52BE" w:rsidP="000A52BE">
      <w:pPr>
        <w:pStyle w:val="PL"/>
      </w:pPr>
      <w:r>
        <w:t xml:space="preserve">                    Content-Id:</w:t>
      </w:r>
    </w:p>
    <w:p w14:paraId="12400CC2" w14:textId="77777777" w:rsidR="000A52BE" w:rsidRDefault="000A52BE" w:rsidP="000A52BE">
      <w:pPr>
        <w:pStyle w:val="PL"/>
      </w:pPr>
      <w:r>
        <w:t xml:space="preserve">                      schema:</w:t>
      </w:r>
    </w:p>
    <w:p w14:paraId="3E361FEE" w14:textId="77777777" w:rsidR="000A52BE" w:rsidRDefault="000A52BE" w:rsidP="000A52BE">
      <w:pPr>
        <w:pStyle w:val="PL"/>
      </w:pPr>
      <w:r>
        <w:t xml:space="preserve">                        type: string</w:t>
      </w:r>
    </w:p>
    <w:p w14:paraId="3D73C2CE" w14:textId="77777777" w:rsidR="000A52BE" w:rsidRDefault="000A52BE" w:rsidP="000A52BE">
      <w:pPr>
        <w:pStyle w:val="PL"/>
      </w:pPr>
      <w:r>
        <w:t xml:space="preserve">                binaryDataUeRadioCapabilityEPS:</w:t>
      </w:r>
    </w:p>
    <w:p w14:paraId="1D052E68" w14:textId="77777777" w:rsidR="000A52BE" w:rsidRDefault="000A52BE" w:rsidP="000A52BE">
      <w:pPr>
        <w:pStyle w:val="PL"/>
      </w:pPr>
      <w:r>
        <w:t xml:space="preserve">                  contentType:  application/vnd.3gpp.s1ap</w:t>
      </w:r>
    </w:p>
    <w:p w14:paraId="6AD20FE4" w14:textId="77777777" w:rsidR="000A52BE" w:rsidRDefault="000A52BE" w:rsidP="000A52BE">
      <w:pPr>
        <w:pStyle w:val="PL"/>
      </w:pPr>
      <w:r>
        <w:t xml:space="preserve">                  headers:</w:t>
      </w:r>
    </w:p>
    <w:p w14:paraId="17B87BF1" w14:textId="77777777" w:rsidR="000A52BE" w:rsidRDefault="000A52BE" w:rsidP="000A52BE">
      <w:pPr>
        <w:pStyle w:val="PL"/>
      </w:pPr>
      <w:r>
        <w:t xml:space="preserve">                    Content-Id:</w:t>
      </w:r>
    </w:p>
    <w:p w14:paraId="1B77856D" w14:textId="77777777" w:rsidR="000A52BE" w:rsidRDefault="000A52BE" w:rsidP="000A52BE">
      <w:pPr>
        <w:pStyle w:val="PL"/>
      </w:pPr>
      <w:r>
        <w:t xml:space="preserve">                      schema:</w:t>
      </w:r>
    </w:p>
    <w:p w14:paraId="534654E7" w14:textId="77777777" w:rsidR="000A52BE" w:rsidRDefault="000A52BE" w:rsidP="000A52BE">
      <w:pPr>
        <w:pStyle w:val="PL"/>
      </w:pPr>
      <w:r>
        <w:t xml:space="preserve">                        type: string</w:t>
      </w:r>
    </w:p>
    <w:p w14:paraId="4C34057F" w14:textId="77777777" w:rsidR="000A52BE" w:rsidRDefault="000A52BE" w:rsidP="000A52BE">
      <w:pPr>
        <w:pStyle w:val="PL"/>
      </w:pPr>
      <w:r>
        <w:t xml:space="preserve">                binaryData</w:t>
      </w:r>
      <w:r>
        <w:rPr>
          <w:lang w:eastAsia="zh-CN"/>
        </w:rPr>
        <w:t>UeRadioCap5GSForPaging</w:t>
      </w:r>
      <w:r>
        <w:t>:</w:t>
      </w:r>
    </w:p>
    <w:p w14:paraId="02C3C257" w14:textId="77777777" w:rsidR="000A52BE" w:rsidRDefault="000A52BE" w:rsidP="000A52BE">
      <w:pPr>
        <w:pStyle w:val="PL"/>
      </w:pPr>
      <w:r>
        <w:t xml:space="preserve">                  contentType:  application/vnd.3gpp.ngap</w:t>
      </w:r>
    </w:p>
    <w:p w14:paraId="2B0337FB" w14:textId="77777777" w:rsidR="000A52BE" w:rsidRDefault="000A52BE" w:rsidP="000A52BE">
      <w:pPr>
        <w:pStyle w:val="PL"/>
      </w:pPr>
      <w:r>
        <w:t xml:space="preserve">                  headers:</w:t>
      </w:r>
    </w:p>
    <w:p w14:paraId="358770C1" w14:textId="77777777" w:rsidR="000A52BE" w:rsidRDefault="000A52BE" w:rsidP="000A52BE">
      <w:pPr>
        <w:pStyle w:val="PL"/>
      </w:pPr>
      <w:r>
        <w:t xml:space="preserve">                    Content-Id:</w:t>
      </w:r>
    </w:p>
    <w:p w14:paraId="27FD5B0E" w14:textId="77777777" w:rsidR="000A52BE" w:rsidRDefault="000A52BE" w:rsidP="000A52BE">
      <w:pPr>
        <w:pStyle w:val="PL"/>
      </w:pPr>
      <w:r>
        <w:t xml:space="preserve">                      schema:</w:t>
      </w:r>
    </w:p>
    <w:p w14:paraId="3D9AF1BE" w14:textId="77777777" w:rsidR="000A52BE" w:rsidRDefault="000A52BE" w:rsidP="000A52BE">
      <w:pPr>
        <w:pStyle w:val="PL"/>
      </w:pPr>
      <w:r>
        <w:t xml:space="preserve">                        type: string</w:t>
      </w:r>
    </w:p>
    <w:p w14:paraId="7C38CEB3" w14:textId="77777777" w:rsidR="000A52BE" w:rsidRDefault="000A52BE" w:rsidP="000A52BE">
      <w:pPr>
        <w:pStyle w:val="PL"/>
      </w:pPr>
      <w:r>
        <w:t xml:space="preserve">                binaryData</w:t>
      </w:r>
      <w:r>
        <w:rPr>
          <w:lang w:eastAsia="zh-CN"/>
        </w:rPr>
        <w:t>UeRadioCapEPSForPaging</w:t>
      </w:r>
      <w:r>
        <w:t>:</w:t>
      </w:r>
    </w:p>
    <w:p w14:paraId="2A5EB093" w14:textId="77777777" w:rsidR="000A52BE" w:rsidRDefault="000A52BE" w:rsidP="000A52BE">
      <w:pPr>
        <w:pStyle w:val="PL"/>
      </w:pPr>
      <w:r>
        <w:t xml:space="preserve">                  contentType:  application/vnd.3gpp.s1ap</w:t>
      </w:r>
    </w:p>
    <w:p w14:paraId="0DA8C183" w14:textId="77777777" w:rsidR="000A52BE" w:rsidRDefault="000A52BE" w:rsidP="000A52BE">
      <w:pPr>
        <w:pStyle w:val="PL"/>
      </w:pPr>
      <w:r>
        <w:t xml:space="preserve">                  headers:</w:t>
      </w:r>
    </w:p>
    <w:p w14:paraId="1E14645B" w14:textId="77777777" w:rsidR="000A52BE" w:rsidRDefault="000A52BE" w:rsidP="000A52BE">
      <w:pPr>
        <w:pStyle w:val="PL"/>
      </w:pPr>
      <w:r>
        <w:t xml:space="preserve">                    Content-Id:</w:t>
      </w:r>
    </w:p>
    <w:p w14:paraId="0F5ABF84" w14:textId="77777777" w:rsidR="000A52BE" w:rsidRDefault="000A52BE" w:rsidP="000A52BE">
      <w:pPr>
        <w:pStyle w:val="PL"/>
      </w:pPr>
      <w:r>
        <w:t xml:space="preserve">                      schema:</w:t>
      </w:r>
    </w:p>
    <w:p w14:paraId="6982D021" w14:textId="2771F73B" w:rsidR="000A52BE" w:rsidRPr="001F6C8C" w:rsidRDefault="000A52BE" w:rsidP="000A52BE">
      <w:pPr>
        <w:pStyle w:val="PL"/>
      </w:pPr>
      <w:r>
        <w:t xml:space="preserve">                        type: string</w:t>
      </w:r>
    </w:p>
    <w:p w14:paraId="7301E91C" w14:textId="064521CD" w:rsidR="002A3CCE" w:rsidRDefault="002A3CCE" w:rsidP="002A3CCE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252E698D" w14:textId="0D75674A" w:rsidR="00092056" w:rsidRPr="002E5CBA" w:rsidRDefault="00092056" w:rsidP="002A3CCE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29B959C4" w14:textId="138F2947" w:rsidR="002A3CCE" w:rsidRDefault="002A3CCE" w:rsidP="002A3CCE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762F40C3" w14:textId="29ED07AD" w:rsidR="00092056" w:rsidRPr="00046E6A" w:rsidRDefault="00092056" w:rsidP="002A3CCE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41B91E7E" w14:textId="77777777" w:rsidR="0079133E" w:rsidRPr="001F6C8C" w:rsidRDefault="0079133E" w:rsidP="0079133E">
      <w:pPr>
        <w:pStyle w:val="PL"/>
      </w:pPr>
      <w:r w:rsidRPr="001F6C8C">
        <w:t xml:space="preserve">        '400':</w:t>
      </w:r>
    </w:p>
    <w:p w14:paraId="75D3A5A8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'TS29571_CommonData.yaml#/components/responses/400'</w:t>
      </w:r>
    </w:p>
    <w:p w14:paraId="53870EB9" w14:textId="77777777" w:rsidR="0079133E" w:rsidRPr="001F6C8C" w:rsidRDefault="0079133E" w:rsidP="0079133E">
      <w:pPr>
        <w:pStyle w:val="PL"/>
      </w:pPr>
      <w:r w:rsidRPr="001F6C8C">
        <w:t xml:space="preserve">        '401':</w:t>
      </w:r>
    </w:p>
    <w:p w14:paraId="7F4CB03C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'TS29571_CommonData.yaml#/components/responses/401'</w:t>
      </w:r>
    </w:p>
    <w:p w14:paraId="3C11F69E" w14:textId="77777777" w:rsidR="0079133E" w:rsidRPr="001F6C8C" w:rsidRDefault="0079133E" w:rsidP="0079133E">
      <w:pPr>
        <w:pStyle w:val="PL"/>
      </w:pPr>
      <w:r w:rsidRPr="001F6C8C">
        <w:t xml:space="preserve">        '403':</w:t>
      </w:r>
    </w:p>
    <w:p w14:paraId="182ED8F4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'TS29571_CommonData.yaml#/components/responses/403'</w:t>
      </w:r>
    </w:p>
    <w:p w14:paraId="5845BC0A" w14:textId="77777777" w:rsidR="0079133E" w:rsidRPr="001F6C8C" w:rsidRDefault="0079133E" w:rsidP="0079133E">
      <w:pPr>
        <w:pStyle w:val="PL"/>
      </w:pPr>
      <w:r w:rsidRPr="001F6C8C">
        <w:t xml:space="preserve">        '404':</w:t>
      </w:r>
    </w:p>
    <w:p w14:paraId="064BBCB4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'TS29571_CommonData.yaml#/components/responses/404'</w:t>
      </w:r>
    </w:p>
    <w:p w14:paraId="2292FC8A" w14:textId="77777777" w:rsidR="0079133E" w:rsidRPr="001F6C8C" w:rsidRDefault="0079133E" w:rsidP="0079133E">
      <w:pPr>
        <w:pStyle w:val="PL"/>
      </w:pPr>
      <w:r w:rsidRPr="001F6C8C">
        <w:t xml:space="preserve">        '406':</w:t>
      </w:r>
    </w:p>
    <w:p w14:paraId="7BEF07FB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'TS29571_CommonData.yaml#/components/responses/406'</w:t>
      </w:r>
    </w:p>
    <w:p w14:paraId="1C121DD3" w14:textId="77777777" w:rsidR="0079133E" w:rsidRPr="001F6C8C" w:rsidRDefault="0079133E" w:rsidP="0079133E">
      <w:pPr>
        <w:pStyle w:val="PL"/>
      </w:pPr>
      <w:r w:rsidRPr="001F6C8C">
        <w:t xml:space="preserve">        '411':</w:t>
      </w:r>
    </w:p>
    <w:p w14:paraId="7E0EE205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'TS29571_CommonData.yaml#/components/responses/411'</w:t>
      </w:r>
    </w:p>
    <w:p w14:paraId="1C01C6C4" w14:textId="77777777" w:rsidR="0079133E" w:rsidRPr="001F6C8C" w:rsidRDefault="0079133E" w:rsidP="0079133E">
      <w:pPr>
        <w:pStyle w:val="PL"/>
      </w:pPr>
      <w:r w:rsidRPr="001F6C8C">
        <w:t xml:space="preserve">        '413':</w:t>
      </w:r>
    </w:p>
    <w:p w14:paraId="0B3304E1" w14:textId="77777777" w:rsidR="0079133E" w:rsidRPr="001F6C8C" w:rsidRDefault="0079133E" w:rsidP="0079133E">
      <w:pPr>
        <w:pStyle w:val="PL"/>
      </w:pPr>
      <w:r w:rsidRPr="001F6C8C">
        <w:lastRenderedPageBreak/>
        <w:t xml:space="preserve">          $ref: 'TS29571_CommonData.yaml#/components/responses/413'</w:t>
      </w:r>
    </w:p>
    <w:p w14:paraId="3F4EDDA4" w14:textId="77777777" w:rsidR="0079133E" w:rsidRPr="001F6C8C" w:rsidRDefault="0079133E" w:rsidP="0079133E">
      <w:pPr>
        <w:pStyle w:val="PL"/>
      </w:pPr>
      <w:r w:rsidRPr="001F6C8C">
        <w:t xml:space="preserve">        '415':</w:t>
      </w:r>
    </w:p>
    <w:p w14:paraId="4F99B55E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'TS29571_CommonData.yaml#/components/responses/415'</w:t>
      </w:r>
    </w:p>
    <w:p w14:paraId="56CFBA5A" w14:textId="77777777" w:rsidR="0079133E" w:rsidRPr="001F6C8C" w:rsidRDefault="0079133E" w:rsidP="0079133E">
      <w:pPr>
        <w:pStyle w:val="PL"/>
      </w:pPr>
      <w:r w:rsidRPr="001F6C8C">
        <w:t xml:space="preserve">        '429':</w:t>
      </w:r>
    </w:p>
    <w:p w14:paraId="7A2CFB6A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'TS29571_CommonData.yaml#/components/responses/429'</w:t>
      </w:r>
    </w:p>
    <w:p w14:paraId="2AB600DA" w14:textId="77777777" w:rsidR="0079133E" w:rsidRPr="001F6C8C" w:rsidRDefault="0079133E" w:rsidP="0079133E">
      <w:pPr>
        <w:pStyle w:val="PL"/>
      </w:pPr>
      <w:r w:rsidRPr="001F6C8C">
        <w:t xml:space="preserve">        '500':</w:t>
      </w:r>
    </w:p>
    <w:p w14:paraId="234B820A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'TS29571_CommonData.yaml#/components/responses/500'</w:t>
      </w:r>
    </w:p>
    <w:p w14:paraId="22C8811E" w14:textId="77777777" w:rsidR="0079133E" w:rsidRPr="001F6C8C" w:rsidRDefault="0079133E" w:rsidP="0079133E">
      <w:pPr>
        <w:pStyle w:val="PL"/>
      </w:pPr>
      <w:r w:rsidRPr="001F6C8C">
        <w:t xml:space="preserve">        '501':</w:t>
      </w:r>
    </w:p>
    <w:p w14:paraId="010E1A51" w14:textId="23B3B0CB" w:rsidR="0079133E" w:rsidRDefault="0079133E" w:rsidP="0079133E">
      <w:pPr>
        <w:pStyle w:val="PL"/>
      </w:pPr>
      <w:r w:rsidRPr="001F6C8C">
        <w:t xml:space="preserve">          $ref: 'TS29571_CommonData.yaml#/components/responses/501'</w:t>
      </w:r>
    </w:p>
    <w:p w14:paraId="72AC5F3E" w14:textId="77777777" w:rsidR="004C19DD" w:rsidRPr="001F6C8C" w:rsidRDefault="004C19DD" w:rsidP="004C19DD">
      <w:pPr>
        <w:pStyle w:val="PL"/>
      </w:pPr>
      <w:r w:rsidRPr="001F6C8C">
        <w:t xml:space="preserve">        '</w:t>
      </w:r>
      <w:r>
        <w:t>502</w:t>
      </w:r>
      <w:r w:rsidRPr="001F6C8C">
        <w:t>':</w:t>
      </w:r>
    </w:p>
    <w:p w14:paraId="3F92324A" w14:textId="59CECC3A" w:rsidR="004C19DD" w:rsidRPr="001F6C8C" w:rsidRDefault="004C19DD" w:rsidP="004C19DD">
      <w:pPr>
        <w:pStyle w:val="PL"/>
      </w:pPr>
      <w:r w:rsidRPr="001F6C8C">
        <w:t xml:space="preserve">          $ref: 'TS29571_CommonData.yaml#/components/responses/</w:t>
      </w:r>
      <w:r>
        <w:t>502</w:t>
      </w:r>
      <w:r w:rsidRPr="001F6C8C">
        <w:t>'</w:t>
      </w:r>
    </w:p>
    <w:p w14:paraId="151454AB" w14:textId="77777777" w:rsidR="0079133E" w:rsidRPr="001F6C8C" w:rsidRDefault="0079133E" w:rsidP="0079133E">
      <w:pPr>
        <w:pStyle w:val="PL"/>
      </w:pPr>
      <w:r w:rsidRPr="001F6C8C">
        <w:t xml:space="preserve">        '503':</w:t>
      </w:r>
    </w:p>
    <w:p w14:paraId="4800E349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'TS29571_CommonData.yaml#/components/responses/503'</w:t>
      </w:r>
    </w:p>
    <w:p w14:paraId="651C5194" w14:textId="77777777" w:rsidR="0079133E" w:rsidRPr="001F6C8C" w:rsidRDefault="0079133E" w:rsidP="0079133E">
      <w:pPr>
        <w:pStyle w:val="PL"/>
      </w:pPr>
      <w:r w:rsidRPr="001F6C8C">
        <w:t xml:space="preserve">        default:</w:t>
      </w:r>
    </w:p>
    <w:p w14:paraId="0A728C10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'TS29571_CommonData.yaml#/components/responses/default'</w:t>
      </w:r>
    </w:p>
    <w:p w14:paraId="6773E780" w14:textId="77777777" w:rsidR="0079133E" w:rsidRPr="001F6C8C" w:rsidRDefault="0079133E" w:rsidP="0079133E">
      <w:pPr>
        <w:pStyle w:val="PL"/>
      </w:pPr>
    </w:p>
    <w:p w14:paraId="64850159" w14:textId="77777777" w:rsidR="0079133E" w:rsidRDefault="0079133E" w:rsidP="0079133E">
      <w:pPr>
        <w:pStyle w:val="PL"/>
      </w:pPr>
    </w:p>
    <w:p w14:paraId="5D91AA18" w14:textId="77777777" w:rsidR="007878C2" w:rsidRDefault="007878C2" w:rsidP="007878C2">
      <w:pPr>
        <w:pStyle w:val="PL"/>
      </w:pPr>
      <w:r>
        <w:t xml:space="preserve">  /subscriptions:</w:t>
      </w:r>
    </w:p>
    <w:p w14:paraId="383730BD" w14:textId="77777777" w:rsidR="007878C2" w:rsidRDefault="007878C2" w:rsidP="007878C2">
      <w:pPr>
        <w:pStyle w:val="PL"/>
      </w:pPr>
      <w:r>
        <w:t xml:space="preserve">    post:</w:t>
      </w:r>
    </w:p>
    <w:p w14:paraId="38558A38" w14:textId="77777777" w:rsidR="007878C2" w:rsidRDefault="007878C2" w:rsidP="007878C2">
      <w:pPr>
        <w:pStyle w:val="PL"/>
      </w:pPr>
      <w:r>
        <w:t xml:space="preserve">      summary: Nucmf_UECapabilityManagement Subscribe service Operation</w:t>
      </w:r>
    </w:p>
    <w:p w14:paraId="44A44BBA" w14:textId="77777777" w:rsidR="007878C2" w:rsidRDefault="007878C2" w:rsidP="007878C2">
      <w:pPr>
        <w:pStyle w:val="PL"/>
      </w:pPr>
      <w:r>
        <w:t xml:space="preserve">      operationId: CreateIndividualSubcription</w:t>
      </w:r>
    </w:p>
    <w:p w14:paraId="6DFA000D" w14:textId="77777777" w:rsidR="007878C2" w:rsidRDefault="007878C2" w:rsidP="007878C2">
      <w:pPr>
        <w:pStyle w:val="PL"/>
      </w:pPr>
      <w:r>
        <w:t xml:space="preserve">      tags:</w:t>
      </w:r>
    </w:p>
    <w:p w14:paraId="2AE0D8A0" w14:textId="77777777" w:rsidR="007878C2" w:rsidRDefault="007878C2" w:rsidP="007878C2">
      <w:pPr>
        <w:pStyle w:val="PL"/>
      </w:pPr>
      <w:r>
        <w:t xml:space="preserve">        - Subscriptions (Collection)</w:t>
      </w:r>
    </w:p>
    <w:p w14:paraId="144D38A7" w14:textId="77777777" w:rsidR="00E46229" w:rsidRDefault="00E46229" w:rsidP="00E46229">
      <w:pPr>
        <w:pStyle w:val="PL"/>
        <w:rPr>
          <w:ins w:id="121" w:author="Ulrich Wiehe" w:date="2023-04-05T15:59:00Z"/>
        </w:rPr>
      </w:pPr>
      <w:ins w:id="122" w:author="Ulrich Wiehe" w:date="2023-04-05T15:59:00Z">
        <w:r>
          <w:t xml:space="preserve">      security:</w:t>
        </w:r>
      </w:ins>
    </w:p>
    <w:p w14:paraId="71832BB1" w14:textId="77777777" w:rsidR="00E46229" w:rsidRDefault="00E46229" w:rsidP="00E46229">
      <w:pPr>
        <w:pStyle w:val="PL"/>
        <w:rPr>
          <w:ins w:id="123" w:author="Ulrich Wiehe" w:date="2023-04-05T15:59:00Z"/>
        </w:rPr>
      </w:pPr>
      <w:ins w:id="124" w:author="Ulrich Wiehe" w:date="2023-04-05T15:59:00Z">
        <w:r>
          <w:t xml:space="preserve">        - {}</w:t>
        </w:r>
      </w:ins>
    </w:p>
    <w:p w14:paraId="50301B03" w14:textId="77777777" w:rsidR="00E46229" w:rsidRDefault="00E46229" w:rsidP="00E46229">
      <w:pPr>
        <w:pStyle w:val="PL"/>
        <w:rPr>
          <w:ins w:id="125" w:author="Ulrich Wiehe" w:date="2023-04-05T15:59:00Z"/>
        </w:rPr>
      </w:pPr>
      <w:ins w:id="126" w:author="Ulrich Wiehe" w:date="2023-04-05T15:59:00Z">
        <w:r>
          <w:t xml:space="preserve">        - oAuth2ClientCredentials:</w:t>
        </w:r>
      </w:ins>
    </w:p>
    <w:p w14:paraId="608929B7" w14:textId="77777777" w:rsidR="00E46229" w:rsidRDefault="00E46229" w:rsidP="00E46229">
      <w:pPr>
        <w:pStyle w:val="PL"/>
        <w:rPr>
          <w:ins w:id="127" w:author="Ulrich Wiehe" w:date="2023-04-05T15:59:00Z"/>
        </w:rPr>
      </w:pPr>
      <w:ins w:id="128" w:author="Ulrich Wiehe" w:date="2023-04-05T15:59:00Z">
        <w:r>
          <w:t xml:space="preserve">          - nucmf-uecm</w:t>
        </w:r>
      </w:ins>
    </w:p>
    <w:p w14:paraId="09123357" w14:textId="77777777" w:rsidR="00E46229" w:rsidRDefault="00E46229" w:rsidP="00E46229">
      <w:pPr>
        <w:pStyle w:val="PL"/>
        <w:rPr>
          <w:ins w:id="129" w:author="Ulrich Wiehe" w:date="2023-04-05T15:59:00Z"/>
        </w:rPr>
      </w:pPr>
      <w:ins w:id="130" w:author="Ulrich Wiehe" w:date="2023-04-05T15:59:00Z">
        <w:r>
          <w:t xml:space="preserve">        - oAuth2ClientCredentials:</w:t>
        </w:r>
      </w:ins>
    </w:p>
    <w:p w14:paraId="1A484CA0" w14:textId="77777777" w:rsidR="00E46229" w:rsidRDefault="00E46229" w:rsidP="00E46229">
      <w:pPr>
        <w:pStyle w:val="PL"/>
        <w:rPr>
          <w:ins w:id="131" w:author="Ulrich Wiehe" w:date="2023-04-05T15:59:00Z"/>
        </w:rPr>
      </w:pPr>
      <w:ins w:id="132" w:author="Ulrich Wiehe" w:date="2023-04-05T15:59:00Z">
        <w:r>
          <w:t xml:space="preserve">          - nucmf-uecm</w:t>
        </w:r>
      </w:ins>
    </w:p>
    <w:p w14:paraId="62B05C8E" w14:textId="02FEEC12" w:rsidR="00E46229" w:rsidRDefault="00E46229" w:rsidP="00E46229">
      <w:pPr>
        <w:pStyle w:val="PL"/>
        <w:rPr>
          <w:ins w:id="133" w:author="Ulrich Wiehe" w:date="2023-04-05T15:59:00Z"/>
        </w:rPr>
      </w:pPr>
      <w:ins w:id="134" w:author="Ulrich Wiehe" w:date="2023-04-05T15:59:00Z">
        <w:r>
          <w:t xml:space="preserve">          - nucmf-uecm:subscription:create</w:t>
        </w:r>
      </w:ins>
    </w:p>
    <w:p w14:paraId="0EE34D2B" w14:textId="77777777" w:rsidR="007878C2" w:rsidRDefault="007878C2" w:rsidP="007878C2">
      <w:pPr>
        <w:pStyle w:val="PL"/>
      </w:pPr>
      <w:r>
        <w:t xml:space="preserve">      requestBody:</w:t>
      </w:r>
    </w:p>
    <w:p w14:paraId="41141255" w14:textId="77777777" w:rsidR="007878C2" w:rsidRDefault="007878C2" w:rsidP="007878C2">
      <w:pPr>
        <w:pStyle w:val="PL"/>
      </w:pPr>
      <w:r>
        <w:t xml:space="preserve">        required: true</w:t>
      </w:r>
    </w:p>
    <w:p w14:paraId="3A102B0F" w14:textId="77777777" w:rsidR="007878C2" w:rsidRDefault="007878C2" w:rsidP="007878C2">
      <w:pPr>
        <w:pStyle w:val="PL"/>
      </w:pPr>
      <w:r>
        <w:t xml:space="preserve">        content:</w:t>
      </w:r>
    </w:p>
    <w:p w14:paraId="1950B2AC" w14:textId="77777777" w:rsidR="007878C2" w:rsidRDefault="007878C2" w:rsidP="007878C2">
      <w:pPr>
        <w:pStyle w:val="PL"/>
      </w:pPr>
      <w:r>
        <w:t xml:space="preserve">          application/json:</w:t>
      </w:r>
    </w:p>
    <w:p w14:paraId="47E32A41" w14:textId="77777777" w:rsidR="007878C2" w:rsidRDefault="007878C2" w:rsidP="007878C2">
      <w:pPr>
        <w:pStyle w:val="PL"/>
      </w:pPr>
      <w:r>
        <w:t xml:space="preserve">            schema:</w:t>
      </w:r>
    </w:p>
    <w:p w14:paraId="70D8DB2C" w14:textId="77777777" w:rsidR="007878C2" w:rsidRDefault="007878C2" w:rsidP="007878C2">
      <w:pPr>
        <w:pStyle w:val="PL"/>
      </w:pPr>
      <w:r>
        <w:t xml:space="preserve">              $ref: '#/components/schemas/CreateSubscription'</w:t>
      </w:r>
    </w:p>
    <w:p w14:paraId="4A5D25D6" w14:textId="77777777" w:rsidR="007878C2" w:rsidRDefault="007878C2" w:rsidP="007878C2">
      <w:pPr>
        <w:pStyle w:val="PL"/>
      </w:pPr>
      <w:r>
        <w:t xml:space="preserve">      responses:</w:t>
      </w:r>
    </w:p>
    <w:p w14:paraId="72817082" w14:textId="77777777" w:rsidR="007878C2" w:rsidRDefault="007878C2" w:rsidP="007878C2">
      <w:pPr>
        <w:pStyle w:val="PL"/>
      </w:pPr>
      <w:r>
        <w:t xml:space="preserve">        '201':</w:t>
      </w:r>
    </w:p>
    <w:p w14:paraId="6AC62F66" w14:textId="77777777" w:rsidR="007878C2" w:rsidRDefault="007878C2" w:rsidP="007878C2">
      <w:pPr>
        <w:pStyle w:val="PL"/>
      </w:pPr>
      <w:r>
        <w:t xml:space="preserve">          description: Success</w:t>
      </w:r>
    </w:p>
    <w:p w14:paraId="501545C7" w14:textId="77777777" w:rsidR="007878C2" w:rsidRDefault="007878C2" w:rsidP="007878C2">
      <w:pPr>
        <w:pStyle w:val="PL"/>
      </w:pPr>
      <w:r>
        <w:t xml:space="preserve">          content:</w:t>
      </w:r>
    </w:p>
    <w:p w14:paraId="5B22C885" w14:textId="77777777" w:rsidR="007878C2" w:rsidRDefault="007878C2" w:rsidP="007878C2">
      <w:pPr>
        <w:pStyle w:val="PL"/>
      </w:pPr>
      <w:r>
        <w:t xml:space="preserve">            application/json:</w:t>
      </w:r>
    </w:p>
    <w:p w14:paraId="60737F5D" w14:textId="77777777" w:rsidR="007878C2" w:rsidRDefault="007878C2" w:rsidP="007878C2">
      <w:pPr>
        <w:pStyle w:val="PL"/>
      </w:pPr>
      <w:r>
        <w:t xml:space="preserve">              schema:</w:t>
      </w:r>
    </w:p>
    <w:p w14:paraId="49EA05F3" w14:textId="77777777" w:rsidR="007878C2" w:rsidRDefault="007878C2" w:rsidP="007878C2">
      <w:pPr>
        <w:pStyle w:val="PL"/>
      </w:pPr>
      <w:r>
        <w:t xml:space="preserve">                $ref: '#/components/schemas/CreatedSubscription'</w:t>
      </w:r>
    </w:p>
    <w:p w14:paraId="31F31C16" w14:textId="77777777" w:rsidR="007878C2" w:rsidRDefault="007878C2" w:rsidP="007878C2">
      <w:pPr>
        <w:pStyle w:val="PL"/>
      </w:pPr>
      <w:r>
        <w:t xml:space="preserve">          headers:</w:t>
      </w:r>
    </w:p>
    <w:p w14:paraId="5689458B" w14:textId="77777777" w:rsidR="007878C2" w:rsidRDefault="007878C2" w:rsidP="007878C2">
      <w:pPr>
        <w:pStyle w:val="PL"/>
      </w:pPr>
      <w:r>
        <w:t xml:space="preserve">            Location:</w:t>
      </w:r>
    </w:p>
    <w:p w14:paraId="6B3DBF42" w14:textId="77777777" w:rsidR="007878C2" w:rsidRDefault="007878C2" w:rsidP="007878C2">
      <w:pPr>
        <w:pStyle w:val="PL"/>
      </w:pPr>
      <w:r>
        <w:t xml:space="preserve">              description: 'Contains the URI of the newly created resource, according to the structure: {apiRoot}/nucmf-uecm/&lt;apiVersion&gt;/subscriptions/{subscriptionId}'</w:t>
      </w:r>
    </w:p>
    <w:p w14:paraId="3ADF380B" w14:textId="77777777" w:rsidR="007878C2" w:rsidRDefault="007878C2" w:rsidP="007878C2">
      <w:pPr>
        <w:pStyle w:val="PL"/>
      </w:pPr>
      <w:r>
        <w:t xml:space="preserve">              required: true</w:t>
      </w:r>
    </w:p>
    <w:p w14:paraId="2075DB95" w14:textId="77777777" w:rsidR="007878C2" w:rsidRDefault="007878C2" w:rsidP="007878C2">
      <w:pPr>
        <w:pStyle w:val="PL"/>
      </w:pPr>
      <w:r>
        <w:t xml:space="preserve">              schema:</w:t>
      </w:r>
    </w:p>
    <w:p w14:paraId="6475B7F2" w14:textId="6EF79F6B" w:rsidR="007878C2" w:rsidRDefault="007878C2" w:rsidP="007878C2">
      <w:pPr>
        <w:pStyle w:val="PL"/>
      </w:pPr>
      <w:r>
        <w:t xml:space="preserve">                type: string</w:t>
      </w:r>
    </w:p>
    <w:p w14:paraId="5A74EC88" w14:textId="6D6F4128" w:rsidR="002A3CCE" w:rsidRDefault="002A3CCE" w:rsidP="001056A2">
      <w:pPr>
        <w:pStyle w:val="PL"/>
        <w:tabs>
          <w:tab w:val="clear" w:pos="1152"/>
          <w:tab w:val="left" w:pos="851"/>
        </w:tabs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60238ACC" w14:textId="0AC5D7A8" w:rsidR="00092056" w:rsidRPr="002E5CBA" w:rsidRDefault="00092056" w:rsidP="001056A2">
      <w:pPr>
        <w:pStyle w:val="PL"/>
        <w:tabs>
          <w:tab w:val="clear" w:pos="1152"/>
          <w:tab w:val="left" w:pos="851"/>
        </w:tabs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0E69DBE1" w14:textId="4B526292" w:rsidR="002A3CCE" w:rsidRDefault="002A3CCE" w:rsidP="002A3CCE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329C4B83" w14:textId="628A9EE0" w:rsidR="00092056" w:rsidRPr="00046E6A" w:rsidRDefault="00092056" w:rsidP="002A3CCE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131EB06F" w14:textId="77777777" w:rsidR="007878C2" w:rsidRDefault="007878C2" w:rsidP="007878C2">
      <w:pPr>
        <w:pStyle w:val="PL"/>
      </w:pPr>
      <w:r>
        <w:t xml:space="preserve">        '400':</w:t>
      </w:r>
    </w:p>
    <w:p w14:paraId="1B634CEC" w14:textId="77777777" w:rsidR="007878C2" w:rsidRDefault="007878C2" w:rsidP="007878C2">
      <w:pPr>
        <w:pStyle w:val="PL"/>
      </w:pPr>
      <w:r>
        <w:t xml:space="preserve">          $ref: 'TS29571_CommonData.yaml#/components/responses/400'</w:t>
      </w:r>
    </w:p>
    <w:p w14:paraId="4B8AAEDC" w14:textId="77777777" w:rsidR="007878C2" w:rsidRDefault="007878C2" w:rsidP="007878C2">
      <w:pPr>
        <w:pStyle w:val="PL"/>
      </w:pPr>
      <w:r>
        <w:t xml:space="preserve">        '401':</w:t>
      </w:r>
    </w:p>
    <w:p w14:paraId="2262FF72" w14:textId="77777777" w:rsidR="007878C2" w:rsidRDefault="007878C2" w:rsidP="007878C2">
      <w:pPr>
        <w:pStyle w:val="PL"/>
      </w:pPr>
      <w:r>
        <w:t xml:space="preserve">          $ref: 'TS29571_CommonData.yaml#/components/responses/401'</w:t>
      </w:r>
    </w:p>
    <w:p w14:paraId="4AEE83DE" w14:textId="77777777" w:rsidR="007878C2" w:rsidRDefault="007878C2" w:rsidP="007878C2">
      <w:pPr>
        <w:pStyle w:val="PL"/>
      </w:pPr>
      <w:r>
        <w:t xml:space="preserve">        '403':</w:t>
      </w:r>
    </w:p>
    <w:p w14:paraId="3B45B21E" w14:textId="77777777" w:rsidR="007878C2" w:rsidRDefault="007878C2" w:rsidP="007878C2">
      <w:pPr>
        <w:pStyle w:val="PL"/>
      </w:pPr>
      <w:r>
        <w:t xml:space="preserve">          $ref: 'TS29571_CommonData.yaml#/components/responses/403'</w:t>
      </w:r>
    </w:p>
    <w:p w14:paraId="7BCEF3E6" w14:textId="77777777" w:rsidR="007878C2" w:rsidRDefault="007878C2" w:rsidP="007878C2">
      <w:pPr>
        <w:pStyle w:val="PL"/>
      </w:pPr>
      <w:r>
        <w:t xml:space="preserve">        '404':</w:t>
      </w:r>
    </w:p>
    <w:p w14:paraId="4D6FB7F0" w14:textId="77777777" w:rsidR="007878C2" w:rsidRDefault="007878C2" w:rsidP="007878C2">
      <w:pPr>
        <w:pStyle w:val="PL"/>
      </w:pPr>
      <w:r>
        <w:t xml:space="preserve">          $ref: 'TS29571_CommonData.yaml#/components/responses/404'</w:t>
      </w:r>
    </w:p>
    <w:p w14:paraId="51F055EB" w14:textId="77777777" w:rsidR="007878C2" w:rsidRDefault="007878C2" w:rsidP="007878C2">
      <w:pPr>
        <w:pStyle w:val="PL"/>
      </w:pPr>
      <w:r>
        <w:t xml:space="preserve">        '411':</w:t>
      </w:r>
    </w:p>
    <w:p w14:paraId="0C1CE926" w14:textId="77777777" w:rsidR="007878C2" w:rsidRDefault="007878C2" w:rsidP="007878C2">
      <w:pPr>
        <w:pStyle w:val="PL"/>
      </w:pPr>
      <w:r>
        <w:t xml:space="preserve">          $ref: 'TS29571_CommonData.yaml#/components/responses/411'</w:t>
      </w:r>
    </w:p>
    <w:p w14:paraId="4C2902F0" w14:textId="77777777" w:rsidR="007878C2" w:rsidRDefault="007878C2" w:rsidP="007878C2">
      <w:pPr>
        <w:pStyle w:val="PL"/>
      </w:pPr>
      <w:r>
        <w:t xml:space="preserve">        '413':</w:t>
      </w:r>
    </w:p>
    <w:p w14:paraId="5C628A80" w14:textId="77777777" w:rsidR="007878C2" w:rsidRDefault="007878C2" w:rsidP="007878C2">
      <w:pPr>
        <w:pStyle w:val="PL"/>
      </w:pPr>
      <w:r>
        <w:t xml:space="preserve">          $ref: 'TS29571_CommonData.yaml#/components/responses/413'</w:t>
      </w:r>
    </w:p>
    <w:p w14:paraId="4B683E1F" w14:textId="77777777" w:rsidR="007878C2" w:rsidRDefault="007878C2" w:rsidP="007878C2">
      <w:pPr>
        <w:pStyle w:val="PL"/>
      </w:pPr>
      <w:r>
        <w:t xml:space="preserve">        '415':</w:t>
      </w:r>
    </w:p>
    <w:p w14:paraId="7923FB22" w14:textId="77777777" w:rsidR="007878C2" w:rsidRDefault="007878C2" w:rsidP="007878C2">
      <w:pPr>
        <w:pStyle w:val="PL"/>
      </w:pPr>
      <w:r>
        <w:t xml:space="preserve">          $ref: 'TS29571_CommonData.yaml#/components/responses/415'</w:t>
      </w:r>
    </w:p>
    <w:p w14:paraId="74663951" w14:textId="77777777" w:rsidR="007878C2" w:rsidRDefault="007878C2" w:rsidP="007878C2">
      <w:pPr>
        <w:pStyle w:val="PL"/>
      </w:pPr>
      <w:r>
        <w:t xml:space="preserve">        '429':</w:t>
      </w:r>
    </w:p>
    <w:p w14:paraId="10B1BCE8" w14:textId="77777777" w:rsidR="007878C2" w:rsidRDefault="007878C2" w:rsidP="007878C2">
      <w:pPr>
        <w:pStyle w:val="PL"/>
      </w:pPr>
      <w:r>
        <w:t xml:space="preserve">          $ref: 'TS29571_CommonData.yaml#/components/responses/429'</w:t>
      </w:r>
    </w:p>
    <w:p w14:paraId="0DA8DA17" w14:textId="77777777" w:rsidR="007878C2" w:rsidRDefault="007878C2" w:rsidP="007878C2">
      <w:pPr>
        <w:pStyle w:val="PL"/>
      </w:pPr>
      <w:r>
        <w:t xml:space="preserve">        '500':</w:t>
      </w:r>
    </w:p>
    <w:p w14:paraId="21C3549D" w14:textId="7541469D" w:rsidR="007878C2" w:rsidRDefault="007878C2" w:rsidP="007878C2">
      <w:pPr>
        <w:pStyle w:val="PL"/>
      </w:pPr>
      <w:r>
        <w:t xml:space="preserve">          $ref: 'TS29571_CommonData.yaml#/components/responses/500'</w:t>
      </w:r>
    </w:p>
    <w:p w14:paraId="68FE6F8F" w14:textId="77777777" w:rsidR="004C19DD" w:rsidRPr="001F6C8C" w:rsidRDefault="004C19DD" w:rsidP="004C19DD">
      <w:pPr>
        <w:pStyle w:val="PL"/>
      </w:pPr>
      <w:r w:rsidRPr="001F6C8C">
        <w:t xml:space="preserve">        '</w:t>
      </w:r>
      <w:r>
        <w:t>502</w:t>
      </w:r>
      <w:r w:rsidRPr="001F6C8C">
        <w:t>':</w:t>
      </w:r>
    </w:p>
    <w:p w14:paraId="643EE55A" w14:textId="040A9DCA" w:rsidR="004C19DD" w:rsidRDefault="004C19DD" w:rsidP="004C19DD">
      <w:pPr>
        <w:pStyle w:val="PL"/>
      </w:pPr>
      <w:r w:rsidRPr="001F6C8C">
        <w:t xml:space="preserve">          $ref: 'TS29571_CommonData.yaml#/components/responses/</w:t>
      </w:r>
      <w:r>
        <w:t>502</w:t>
      </w:r>
      <w:r w:rsidRPr="001F6C8C">
        <w:t>'</w:t>
      </w:r>
    </w:p>
    <w:p w14:paraId="5D91BD9C" w14:textId="77777777" w:rsidR="007878C2" w:rsidRDefault="007878C2" w:rsidP="007878C2">
      <w:pPr>
        <w:pStyle w:val="PL"/>
      </w:pPr>
      <w:r>
        <w:t xml:space="preserve">        '503':</w:t>
      </w:r>
    </w:p>
    <w:p w14:paraId="3B23FAD0" w14:textId="77777777" w:rsidR="007878C2" w:rsidRDefault="007878C2" w:rsidP="007878C2">
      <w:pPr>
        <w:pStyle w:val="PL"/>
      </w:pPr>
      <w:r>
        <w:t xml:space="preserve">          $ref: 'TS29571_CommonData.yaml#/components/responses/503'</w:t>
      </w:r>
    </w:p>
    <w:p w14:paraId="6E59E20A" w14:textId="77777777" w:rsidR="007878C2" w:rsidRDefault="007878C2" w:rsidP="007878C2">
      <w:pPr>
        <w:pStyle w:val="PL"/>
      </w:pPr>
      <w:r>
        <w:t xml:space="preserve">        default:</w:t>
      </w:r>
    </w:p>
    <w:p w14:paraId="094189BB" w14:textId="77777777" w:rsidR="007878C2" w:rsidRDefault="007878C2" w:rsidP="007878C2">
      <w:pPr>
        <w:pStyle w:val="PL"/>
      </w:pPr>
      <w:r>
        <w:t xml:space="preserve">          $ref: 'TS29571_CommonData.yaml#/components/responses/default'</w:t>
      </w:r>
    </w:p>
    <w:p w14:paraId="324D7438" w14:textId="77777777" w:rsidR="007878C2" w:rsidRDefault="007878C2" w:rsidP="007878C2">
      <w:pPr>
        <w:pStyle w:val="PL"/>
      </w:pPr>
      <w:r>
        <w:lastRenderedPageBreak/>
        <w:t xml:space="preserve">      callbacks:</w:t>
      </w:r>
    </w:p>
    <w:p w14:paraId="60706567" w14:textId="77777777" w:rsidR="007878C2" w:rsidRDefault="007878C2" w:rsidP="007878C2">
      <w:pPr>
        <w:pStyle w:val="PL"/>
      </w:pPr>
      <w:r>
        <w:t xml:space="preserve">        myNotification:</w:t>
      </w:r>
    </w:p>
    <w:p w14:paraId="52EF112F" w14:textId="77777777" w:rsidR="007878C2" w:rsidRDefault="007878C2" w:rsidP="007878C2">
      <w:pPr>
        <w:pStyle w:val="PL"/>
      </w:pPr>
      <w:r>
        <w:t xml:space="preserve">          '{$request.body#/ucmfNotificationUri}':</w:t>
      </w:r>
    </w:p>
    <w:p w14:paraId="38732013" w14:textId="77777777" w:rsidR="007878C2" w:rsidRDefault="007878C2" w:rsidP="007878C2">
      <w:pPr>
        <w:pStyle w:val="PL"/>
      </w:pPr>
      <w:r>
        <w:t xml:space="preserve">            post:</w:t>
      </w:r>
    </w:p>
    <w:p w14:paraId="33A2573D" w14:textId="77777777" w:rsidR="007878C2" w:rsidRDefault="007878C2" w:rsidP="007878C2">
      <w:pPr>
        <w:pStyle w:val="PL"/>
      </w:pPr>
      <w:r>
        <w:t xml:space="preserve">              requestBody:</w:t>
      </w:r>
    </w:p>
    <w:p w14:paraId="75F98CEF" w14:textId="77777777" w:rsidR="007878C2" w:rsidRDefault="007878C2" w:rsidP="007878C2">
      <w:pPr>
        <w:pStyle w:val="PL"/>
      </w:pPr>
      <w:r>
        <w:t xml:space="preserve">                required: true</w:t>
      </w:r>
    </w:p>
    <w:p w14:paraId="01A09B7F" w14:textId="77777777" w:rsidR="007878C2" w:rsidRDefault="007878C2" w:rsidP="007878C2">
      <w:pPr>
        <w:pStyle w:val="PL"/>
      </w:pPr>
      <w:r>
        <w:t xml:space="preserve">                content:</w:t>
      </w:r>
    </w:p>
    <w:p w14:paraId="097A158E" w14:textId="77777777" w:rsidR="007878C2" w:rsidRDefault="007878C2" w:rsidP="007878C2">
      <w:pPr>
        <w:pStyle w:val="PL"/>
      </w:pPr>
      <w:r>
        <w:t xml:space="preserve">                  application/json:</w:t>
      </w:r>
    </w:p>
    <w:p w14:paraId="2B99A7D4" w14:textId="77777777" w:rsidR="007878C2" w:rsidRDefault="007878C2" w:rsidP="007878C2">
      <w:pPr>
        <w:pStyle w:val="PL"/>
      </w:pPr>
      <w:r>
        <w:t xml:space="preserve">                    schema:</w:t>
      </w:r>
    </w:p>
    <w:p w14:paraId="40C83AAF" w14:textId="77777777" w:rsidR="007878C2" w:rsidRDefault="007878C2" w:rsidP="007878C2">
      <w:pPr>
        <w:pStyle w:val="PL"/>
      </w:pPr>
      <w:r>
        <w:t xml:space="preserve">                      $ref: '#/components/schemas/UcmfNotification'</w:t>
      </w:r>
    </w:p>
    <w:p w14:paraId="5C80126B" w14:textId="77777777" w:rsidR="007878C2" w:rsidRDefault="007878C2" w:rsidP="007878C2">
      <w:pPr>
        <w:pStyle w:val="PL"/>
      </w:pPr>
      <w:r>
        <w:t xml:space="preserve">              responses:</w:t>
      </w:r>
    </w:p>
    <w:p w14:paraId="384F75ED" w14:textId="77777777" w:rsidR="007878C2" w:rsidRDefault="007878C2" w:rsidP="007878C2">
      <w:pPr>
        <w:pStyle w:val="PL"/>
      </w:pPr>
      <w:r>
        <w:t xml:space="preserve">                '204':</w:t>
      </w:r>
    </w:p>
    <w:p w14:paraId="5B6BE3E1" w14:textId="35840E4A" w:rsidR="007878C2" w:rsidRDefault="007878C2" w:rsidP="007878C2">
      <w:pPr>
        <w:pStyle w:val="PL"/>
      </w:pPr>
      <w:r>
        <w:t xml:space="preserve">                  description: No Content, Notification was succesfull</w:t>
      </w:r>
    </w:p>
    <w:p w14:paraId="0D2B4F1A" w14:textId="61CC5ABB" w:rsidR="002A3CCE" w:rsidRDefault="002A3CCE" w:rsidP="002A3CCE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77C18FAC" w14:textId="71833F4B" w:rsidR="00092056" w:rsidRPr="002E5CBA" w:rsidRDefault="00092056" w:rsidP="002A3CCE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7D619D66" w14:textId="2B4FF438" w:rsidR="002A3CCE" w:rsidRDefault="002A3CCE" w:rsidP="002A3CCE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308</w:t>
      </w:r>
      <w:r w:rsidRPr="002E5CBA">
        <w:rPr>
          <w:lang w:val="en-US"/>
        </w:rPr>
        <w:t>':</w:t>
      </w:r>
    </w:p>
    <w:p w14:paraId="3558D200" w14:textId="00BEBB90" w:rsidR="00092056" w:rsidRPr="002E5CBA" w:rsidRDefault="00092056" w:rsidP="002A3CCE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55122653" w14:textId="77777777" w:rsidR="007878C2" w:rsidRDefault="007878C2" w:rsidP="007878C2">
      <w:pPr>
        <w:pStyle w:val="PL"/>
      </w:pPr>
      <w:r>
        <w:t xml:space="preserve">                '400':</w:t>
      </w:r>
    </w:p>
    <w:p w14:paraId="34551419" w14:textId="77777777" w:rsidR="007878C2" w:rsidRDefault="007878C2" w:rsidP="007878C2">
      <w:pPr>
        <w:pStyle w:val="PL"/>
      </w:pPr>
      <w:r>
        <w:t xml:space="preserve">                  $ref: 'TS29571_CommonData.yaml#/components/responses/400'</w:t>
      </w:r>
    </w:p>
    <w:p w14:paraId="3EF0C3AC" w14:textId="77777777" w:rsidR="007878C2" w:rsidRDefault="007878C2" w:rsidP="007878C2">
      <w:pPr>
        <w:pStyle w:val="PL"/>
      </w:pPr>
      <w:r>
        <w:t xml:space="preserve">                '401':</w:t>
      </w:r>
    </w:p>
    <w:p w14:paraId="358F66FD" w14:textId="77777777" w:rsidR="007878C2" w:rsidRDefault="007878C2" w:rsidP="007878C2">
      <w:pPr>
        <w:pStyle w:val="PL"/>
      </w:pPr>
      <w:r>
        <w:t xml:space="preserve">                  $ref: 'TS29571_CommonData.yaml#/components/responses/401'</w:t>
      </w:r>
    </w:p>
    <w:p w14:paraId="596ED904" w14:textId="77777777" w:rsidR="007878C2" w:rsidRDefault="007878C2" w:rsidP="007878C2">
      <w:pPr>
        <w:pStyle w:val="PL"/>
      </w:pPr>
      <w:r>
        <w:t xml:space="preserve">                '403':</w:t>
      </w:r>
    </w:p>
    <w:p w14:paraId="0C8857E1" w14:textId="77777777" w:rsidR="007878C2" w:rsidRDefault="007878C2" w:rsidP="007878C2">
      <w:pPr>
        <w:pStyle w:val="PL"/>
      </w:pPr>
      <w:r>
        <w:t xml:space="preserve">                  $ref: 'TS29571_CommonData.yaml#/components/responses/403'</w:t>
      </w:r>
    </w:p>
    <w:p w14:paraId="65A01C04" w14:textId="77777777" w:rsidR="007878C2" w:rsidRDefault="007878C2" w:rsidP="007878C2">
      <w:pPr>
        <w:pStyle w:val="PL"/>
      </w:pPr>
      <w:r>
        <w:t xml:space="preserve">                '404':</w:t>
      </w:r>
    </w:p>
    <w:p w14:paraId="4A5FB805" w14:textId="77777777" w:rsidR="007878C2" w:rsidRDefault="007878C2" w:rsidP="007878C2">
      <w:pPr>
        <w:pStyle w:val="PL"/>
      </w:pPr>
      <w:r>
        <w:t xml:space="preserve">                  $ref: 'TS29571_CommonData.yaml#/components/responses/404'</w:t>
      </w:r>
    </w:p>
    <w:p w14:paraId="5523673D" w14:textId="77777777" w:rsidR="007878C2" w:rsidRDefault="007878C2" w:rsidP="007878C2">
      <w:pPr>
        <w:pStyle w:val="PL"/>
      </w:pPr>
      <w:r>
        <w:t xml:space="preserve">                '411':</w:t>
      </w:r>
    </w:p>
    <w:p w14:paraId="4A3C7DAE" w14:textId="77777777" w:rsidR="007878C2" w:rsidRDefault="007878C2" w:rsidP="007878C2">
      <w:pPr>
        <w:pStyle w:val="PL"/>
      </w:pPr>
      <w:r>
        <w:t xml:space="preserve">                  $ref: 'TS29571_CommonData.yaml#/components/responses/411'</w:t>
      </w:r>
    </w:p>
    <w:p w14:paraId="0DAE52FB" w14:textId="77777777" w:rsidR="007878C2" w:rsidRDefault="007878C2" w:rsidP="007878C2">
      <w:pPr>
        <w:pStyle w:val="PL"/>
      </w:pPr>
      <w:r>
        <w:t xml:space="preserve">                '413':</w:t>
      </w:r>
    </w:p>
    <w:p w14:paraId="73B227B2" w14:textId="77777777" w:rsidR="007878C2" w:rsidRDefault="007878C2" w:rsidP="007878C2">
      <w:pPr>
        <w:pStyle w:val="PL"/>
      </w:pPr>
      <w:r>
        <w:t xml:space="preserve">                  $ref: 'TS29571_CommonData.yaml#/components/responses/413'</w:t>
      </w:r>
    </w:p>
    <w:p w14:paraId="14A9C091" w14:textId="77777777" w:rsidR="007878C2" w:rsidRDefault="007878C2" w:rsidP="007878C2">
      <w:pPr>
        <w:pStyle w:val="PL"/>
      </w:pPr>
      <w:r>
        <w:t xml:space="preserve">                '415':</w:t>
      </w:r>
    </w:p>
    <w:p w14:paraId="4F4D398A" w14:textId="77777777" w:rsidR="007878C2" w:rsidRDefault="007878C2" w:rsidP="007878C2">
      <w:pPr>
        <w:pStyle w:val="PL"/>
      </w:pPr>
      <w:r>
        <w:t xml:space="preserve">                  $ref: 'TS29571_CommonData.yaml#/components/responses/415'</w:t>
      </w:r>
    </w:p>
    <w:p w14:paraId="60A54C2E" w14:textId="77777777" w:rsidR="007878C2" w:rsidRDefault="007878C2" w:rsidP="007878C2">
      <w:pPr>
        <w:pStyle w:val="PL"/>
      </w:pPr>
      <w:r>
        <w:t xml:space="preserve">                '429':</w:t>
      </w:r>
    </w:p>
    <w:p w14:paraId="406873E0" w14:textId="77777777" w:rsidR="007878C2" w:rsidRDefault="007878C2" w:rsidP="007878C2">
      <w:pPr>
        <w:pStyle w:val="PL"/>
      </w:pPr>
      <w:r>
        <w:t xml:space="preserve">                  $ref: 'TS29571_CommonData.yaml#/components/responses/429'</w:t>
      </w:r>
    </w:p>
    <w:p w14:paraId="02323930" w14:textId="77777777" w:rsidR="007878C2" w:rsidRDefault="007878C2" w:rsidP="007878C2">
      <w:pPr>
        <w:pStyle w:val="PL"/>
      </w:pPr>
      <w:r>
        <w:t xml:space="preserve">                '500':</w:t>
      </w:r>
    </w:p>
    <w:p w14:paraId="5BC88DA0" w14:textId="05F818BE" w:rsidR="007878C2" w:rsidRDefault="007878C2" w:rsidP="007878C2">
      <w:pPr>
        <w:pStyle w:val="PL"/>
      </w:pPr>
      <w:r>
        <w:t xml:space="preserve">                  $ref: 'TS29571_CommonData.yaml#/components/responses/500'</w:t>
      </w:r>
    </w:p>
    <w:p w14:paraId="59C353DF" w14:textId="77777777" w:rsidR="005C3FDB" w:rsidRDefault="005C3FDB" w:rsidP="005C3FDB">
      <w:pPr>
        <w:pStyle w:val="PL"/>
      </w:pPr>
      <w:r>
        <w:t xml:space="preserve">                '502':</w:t>
      </w:r>
    </w:p>
    <w:p w14:paraId="19D9EA1F" w14:textId="35756F73" w:rsidR="005C3FDB" w:rsidRDefault="005C3FDB" w:rsidP="005C3FDB">
      <w:pPr>
        <w:pStyle w:val="PL"/>
      </w:pPr>
      <w:r>
        <w:t xml:space="preserve">                  $ref: 'TS29571_CommonData.yaml#/components/responses/502'</w:t>
      </w:r>
    </w:p>
    <w:p w14:paraId="37EE0CE4" w14:textId="77777777" w:rsidR="007878C2" w:rsidRDefault="007878C2" w:rsidP="007878C2">
      <w:pPr>
        <w:pStyle w:val="PL"/>
      </w:pPr>
      <w:r>
        <w:t xml:space="preserve">                '503':</w:t>
      </w:r>
    </w:p>
    <w:p w14:paraId="42716889" w14:textId="77777777" w:rsidR="007878C2" w:rsidRDefault="007878C2" w:rsidP="007878C2">
      <w:pPr>
        <w:pStyle w:val="PL"/>
      </w:pPr>
      <w:r>
        <w:t xml:space="preserve">                  $ref: 'TS29571_CommonData.yaml#/components/responses/503'</w:t>
      </w:r>
    </w:p>
    <w:p w14:paraId="13C42437" w14:textId="77777777" w:rsidR="007878C2" w:rsidRDefault="007878C2" w:rsidP="007878C2">
      <w:pPr>
        <w:pStyle w:val="PL"/>
      </w:pPr>
      <w:r>
        <w:t xml:space="preserve">                default:</w:t>
      </w:r>
    </w:p>
    <w:p w14:paraId="66AE20A7" w14:textId="77777777" w:rsidR="007878C2" w:rsidRDefault="007878C2" w:rsidP="007878C2">
      <w:pPr>
        <w:pStyle w:val="PL"/>
      </w:pPr>
      <w:r>
        <w:t xml:space="preserve">                  $ref: 'TS29571_CommonData.yaml#/components/responses/default'</w:t>
      </w:r>
    </w:p>
    <w:p w14:paraId="41279C3B" w14:textId="77777777" w:rsidR="007878C2" w:rsidRDefault="007878C2" w:rsidP="007878C2">
      <w:pPr>
        <w:pStyle w:val="PL"/>
      </w:pPr>
    </w:p>
    <w:p w14:paraId="27A15D0D" w14:textId="77777777" w:rsidR="007878C2" w:rsidRDefault="007878C2" w:rsidP="007878C2">
      <w:pPr>
        <w:pStyle w:val="PL"/>
      </w:pPr>
      <w:r>
        <w:t xml:space="preserve">  /subscriptions/{subscriptionId}:</w:t>
      </w:r>
    </w:p>
    <w:p w14:paraId="747B787D" w14:textId="77777777" w:rsidR="007878C2" w:rsidRDefault="007878C2" w:rsidP="007878C2">
      <w:pPr>
        <w:pStyle w:val="PL"/>
      </w:pPr>
      <w:r>
        <w:t xml:space="preserve">    delete:</w:t>
      </w:r>
    </w:p>
    <w:p w14:paraId="3FCA392A" w14:textId="77777777" w:rsidR="007878C2" w:rsidRDefault="007878C2" w:rsidP="007878C2">
      <w:pPr>
        <w:pStyle w:val="PL"/>
      </w:pPr>
      <w:r>
        <w:t xml:space="preserve">      summary: unsubscribe from notifications</w:t>
      </w:r>
    </w:p>
    <w:p w14:paraId="4BFFCD82" w14:textId="77777777" w:rsidR="007878C2" w:rsidRDefault="007878C2" w:rsidP="007878C2">
      <w:pPr>
        <w:pStyle w:val="PL"/>
      </w:pPr>
      <w:r>
        <w:t xml:space="preserve">      operationId: DeleteIndividualSubcription</w:t>
      </w:r>
    </w:p>
    <w:p w14:paraId="2F7BD87B" w14:textId="77777777" w:rsidR="007878C2" w:rsidRDefault="007878C2" w:rsidP="007878C2">
      <w:pPr>
        <w:pStyle w:val="PL"/>
      </w:pPr>
      <w:r>
        <w:t xml:space="preserve">      tags:</w:t>
      </w:r>
    </w:p>
    <w:p w14:paraId="3D2CC1DF" w14:textId="77777777" w:rsidR="007878C2" w:rsidRDefault="007878C2" w:rsidP="007878C2">
      <w:pPr>
        <w:pStyle w:val="PL"/>
      </w:pPr>
      <w:r>
        <w:t xml:space="preserve">        - IndividualSubscription (Document)</w:t>
      </w:r>
    </w:p>
    <w:p w14:paraId="495B84F1" w14:textId="77777777" w:rsidR="00E46229" w:rsidRDefault="00E46229" w:rsidP="00E46229">
      <w:pPr>
        <w:pStyle w:val="PL"/>
        <w:rPr>
          <w:ins w:id="135" w:author="Ulrich Wiehe" w:date="2023-04-05T16:02:00Z"/>
        </w:rPr>
      </w:pPr>
      <w:ins w:id="136" w:author="Ulrich Wiehe" w:date="2023-04-05T16:02:00Z">
        <w:r>
          <w:t xml:space="preserve">      security:</w:t>
        </w:r>
      </w:ins>
    </w:p>
    <w:p w14:paraId="57080025" w14:textId="77777777" w:rsidR="00E46229" w:rsidRDefault="00E46229" w:rsidP="00E46229">
      <w:pPr>
        <w:pStyle w:val="PL"/>
        <w:rPr>
          <w:ins w:id="137" w:author="Ulrich Wiehe" w:date="2023-04-05T16:02:00Z"/>
        </w:rPr>
      </w:pPr>
      <w:ins w:id="138" w:author="Ulrich Wiehe" w:date="2023-04-05T16:02:00Z">
        <w:r>
          <w:t xml:space="preserve">        - {}</w:t>
        </w:r>
      </w:ins>
    </w:p>
    <w:p w14:paraId="68FA692D" w14:textId="77777777" w:rsidR="00E46229" w:rsidRDefault="00E46229" w:rsidP="00E46229">
      <w:pPr>
        <w:pStyle w:val="PL"/>
        <w:rPr>
          <w:ins w:id="139" w:author="Ulrich Wiehe" w:date="2023-04-05T16:02:00Z"/>
        </w:rPr>
      </w:pPr>
      <w:ins w:id="140" w:author="Ulrich Wiehe" w:date="2023-04-05T16:02:00Z">
        <w:r>
          <w:t xml:space="preserve">        - oAuth2ClientCredentials:</w:t>
        </w:r>
      </w:ins>
    </w:p>
    <w:p w14:paraId="69A1C61A" w14:textId="77777777" w:rsidR="00E46229" w:rsidRDefault="00E46229" w:rsidP="00E46229">
      <w:pPr>
        <w:pStyle w:val="PL"/>
        <w:rPr>
          <w:ins w:id="141" w:author="Ulrich Wiehe" w:date="2023-04-05T16:02:00Z"/>
        </w:rPr>
      </w:pPr>
      <w:ins w:id="142" w:author="Ulrich Wiehe" w:date="2023-04-05T16:02:00Z">
        <w:r>
          <w:t xml:space="preserve">          - nucmf-uecm</w:t>
        </w:r>
      </w:ins>
    </w:p>
    <w:p w14:paraId="7E39BCB7" w14:textId="77777777" w:rsidR="00E46229" w:rsidRDefault="00E46229" w:rsidP="00E46229">
      <w:pPr>
        <w:pStyle w:val="PL"/>
        <w:rPr>
          <w:ins w:id="143" w:author="Ulrich Wiehe" w:date="2023-04-05T16:02:00Z"/>
        </w:rPr>
      </w:pPr>
      <w:ins w:id="144" w:author="Ulrich Wiehe" w:date="2023-04-05T16:02:00Z">
        <w:r>
          <w:t xml:space="preserve">        - oAuth2ClientCredentials:</w:t>
        </w:r>
      </w:ins>
    </w:p>
    <w:p w14:paraId="0809C08E" w14:textId="77777777" w:rsidR="00E46229" w:rsidRDefault="00E46229" w:rsidP="00E46229">
      <w:pPr>
        <w:pStyle w:val="PL"/>
        <w:rPr>
          <w:ins w:id="145" w:author="Ulrich Wiehe" w:date="2023-04-05T16:02:00Z"/>
        </w:rPr>
      </w:pPr>
      <w:ins w:id="146" w:author="Ulrich Wiehe" w:date="2023-04-05T16:02:00Z">
        <w:r>
          <w:t xml:space="preserve">          - nucmf-uecm</w:t>
        </w:r>
      </w:ins>
    </w:p>
    <w:p w14:paraId="792CB5AA" w14:textId="46D13859" w:rsidR="00E46229" w:rsidRDefault="00E46229" w:rsidP="00E46229">
      <w:pPr>
        <w:pStyle w:val="PL"/>
        <w:rPr>
          <w:ins w:id="147" w:author="Ulrich Wiehe" w:date="2023-04-05T16:02:00Z"/>
        </w:rPr>
      </w:pPr>
      <w:ins w:id="148" w:author="Ulrich Wiehe" w:date="2023-04-05T16:02:00Z">
        <w:r>
          <w:t xml:space="preserve">          - nucmf-uecm:subscription:modify</w:t>
        </w:r>
      </w:ins>
    </w:p>
    <w:p w14:paraId="79166405" w14:textId="77777777" w:rsidR="007878C2" w:rsidRDefault="007878C2" w:rsidP="007878C2">
      <w:pPr>
        <w:pStyle w:val="PL"/>
      </w:pPr>
      <w:r>
        <w:t xml:space="preserve">      parameters:</w:t>
      </w:r>
    </w:p>
    <w:p w14:paraId="6B08161D" w14:textId="77777777" w:rsidR="007878C2" w:rsidRDefault="007878C2" w:rsidP="007878C2">
      <w:pPr>
        <w:pStyle w:val="PL"/>
      </w:pPr>
      <w:r>
        <w:t xml:space="preserve">        - name: subscriptionId</w:t>
      </w:r>
    </w:p>
    <w:p w14:paraId="304551F1" w14:textId="77777777" w:rsidR="007878C2" w:rsidRDefault="007878C2" w:rsidP="007878C2">
      <w:pPr>
        <w:pStyle w:val="PL"/>
      </w:pPr>
      <w:r>
        <w:t xml:space="preserve">          in: path</w:t>
      </w:r>
    </w:p>
    <w:p w14:paraId="6E656AAE" w14:textId="77777777" w:rsidR="007878C2" w:rsidRDefault="007878C2" w:rsidP="007878C2">
      <w:pPr>
        <w:pStyle w:val="PL"/>
      </w:pPr>
      <w:r>
        <w:t xml:space="preserve">          description: Event Subscription ID</w:t>
      </w:r>
    </w:p>
    <w:p w14:paraId="43BA9723" w14:textId="77777777" w:rsidR="007878C2" w:rsidRDefault="007878C2" w:rsidP="007878C2">
      <w:pPr>
        <w:pStyle w:val="PL"/>
      </w:pPr>
      <w:r>
        <w:t xml:space="preserve">          required: true</w:t>
      </w:r>
    </w:p>
    <w:p w14:paraId="6844F25A" w14:textId="77777777" w:rsidR="007878C2" w:rsidRDefault="007878C2" w:rsidP="007878C2">
      <w:pPr>
        <w:pStyle w:val="PL"/>
      </w:pPr>
      <w:r>
        <w:t xml:space="preserve">          schema:</w:t>
      </w:r>
    </w:p>
    <w:p w14:paraId="38126254" w14:textId="77777777" w:rsidR="007878C2" w:rsidRDefault="007878C2" w:rsidP="007878C2">
      <w:pPr>
        <w:pStyle w:val="PL"/>
      </w:pPr>
      <w:r>
        <w:t xml:space="preserve">            type: string</w:t>
      </w:r>
    </w:p>
    <w:p w14:paraId="3452FF1E" w14:textId="77777777" w:rsidR="007878C2" w:rsidRDefault="007878C2" w:rsidP="007878C2">
      <w:pPr>
        <w:pStyle w:val="PL"/>
      </w:pPr>
      <w:r>
        <w:t xml:space="preserve">      responses:</w:t>
      </w:r>
    </w:p>
    <w:p w14:paraId="6F11EA20" w14:textId="77777777" w:rsidR="007878C2" w:rsidRDefault="007878C2" w:rsidP="007878C2">
      <w:pPr>
        <w:pStyle w:val="PL"/>
      </w:pPr>
      <w:r>
        <w:t xml:space="preserve">        '204':</w:t>
      </w:r>
    </w:p>
    <w:p w14:paraId="1D4FD1BA" w14:textId="79EB7854" w:rsidR="007878C2" w:rsidRDefault="007878C2" w:rsidP="007878C2">
      <w:pPr>
        <w:pStyle w:val="PL"/>
      </w:pPr>
      <w:r>
        <w:t xml:space="preserve">          description: No Content. Resource was succesfully deleted</w:t>
      </w:r>
    </w:p>
    <w:p w14:paraId="0CDB28B2" w14:textId="03A4C4E9" w:rsidR="002A3CCE" w:rsidRDefault="002A3CCE" w:rsidP="002A3CCE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6322D27E" w14:textId="0A32A9A3" w:rsidR="00092056" w:rsidRPr="002E5CBA" w:rsidRDefault="00092056" w:rsidP="002A3CCE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5F0E591A" w14:textId="13C1D10B" w:rsidR="002A3CCE" w:rsidRDefault="002A3CCE" w:rsidP="002A3CCE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0D7D3BE9" w14:textId="790C53CA" w:rsidR="00092056" w:rsidRPr="00046E6A" w:rsidRDefault="00092056" w:rsidP="002A3CCE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1A2D890A" w14:textId="77777777" w:rsidR="007878C2" w:rsidRDefault="007878C2" w:rsidP="007878C2">
      <w:pPr>
        <w:pStyle w:val="PL"/>
      </w:pPr>
      <w:r>
        <w:t xml:space="preserve">        '400':</w:t>
      </w:r>
    </w:p>
    <w:p w14:paraId="5FEF0E83" w14:textId="77777777" w:rsidR="007878C2" w:rsidRDefault="007878C2" w:rsidP="007878C2">
      <w:pPr>
        <w:pStyle w:val="PL"/>
      </w:pPr>
      <w:r>
        <w:t xml:space="preserve">          $ref: 'TS29571_CommonData.yaml#/components/responses/400'</w:t>
      </w:r>
    </w:p>
    <w:p w14:paraId="710C952C" w14:textId="77777777" w:rsidR="007878C2" w:rsidRDefault="007878C2" w:rsidP="007878C2">
      <w:pPr>
        <w:pStyle w:val="PL"/>
      </w:pPr>
      <w:r>
        <w:t xml:space="preserve">        '401':</w:t>
      </w:r>
    </w:p>
    <w:p w14:paraId="0AC3B42C" w14:textId="77777777" w:rsidR="007878C2" w:rsidRDefault="007878C2" w:rsidP="007878C2">
      <w:pPr>
        <w:pStyle w:val="PL"/>
      </w:pPr>
      <w:r>
        <w:t xml:space="preserve">          $ref: 'TS29571_CommonData.yaml#/components/responses/401'</w:t>
      </w:r>
    </w:p>
    <w:p w14:paraId="10E3A0C7" w14:textId="77777777" w:rsidR="007878C2" w:rsidRDefault="007878C2" w:rsidP="007878C2">
      <w:pPr>
        <w:pStyle w:val="PL"/>
      </w:pPr>
      <w:r>
        <w:t xml:space="preserve">        '403':</w:t>
      </w:r>
    </w:p>
    <w:p w14:paraId="079BACE4" w14:textId="77777777" w:rsidR="007878C2" w:rsidRDefault="007878C2" w:rsidP="007878C2">
      <w:pPr>
        <w:pStyle w:val="PL"/>
      </w:pPr>
      <w:r>
        <w:t xml:space="preserve">          $ref: 'TS29571_CommonData.yaml#/components/responses/403'</w:t>
      </w:r>
    </w:p>
    <w:p w14:paraId="7A445BF3" w14:textId="77777777" w:rsidR="007878C2" w:rsidRDefault="007878C2" w:rsidP="007878C2">
      <w:pPr>
        <w:pStyle w:val="PL"/>
      </w:pPr>
      <w:r>
        <w:t xml:space="preserve">        '404':</w:t>
      </w:r>
    </w:p>
    <w:p w14:paraId="2B88712A" w14:textId="77777777" w:rsidR="007878C2" w:rsidRDefault="007878C2" w:rsidP="007878C2">
      <w:pPr>
        <w:pStyle w:val="PL"/>
      </w:pPr>
      <w:r>
        <w:t xml:space="preserve">          $ref: 'TS29571_CommonData.yaml#/components/responses/404'</w:t>
      </w:r>
    </w:p>
    <w:p w14:paraId="2C6A23B6" w14:textId="77777777" w:rsidR="007878C2" w:rsidRDefault="007878C2" w:rsidP="007878C2">
      <w:pPr>
        <w:pStyle w:val="PL"/>
      </w:pPr>
      <w:r>
        <w:t xml:space="preserve">        '429':</w:t>
      </w:r>
    </w:p>
    <w:p w14:paraId="7EE8D395" w14:textId="77777777" w:rsidR="007878C2" w:rsidRDefault="007878C2" w:rsidP="007878C2">
      <w:pPr>
        <w:pStyle w:val="PL"/>
      </w:pPr>
      <w:r>
        <w:lastRenderedPageBreak/>
        <w:t xml:space="preserve">          $ref: 'TS29571_CommonData.yaml#/components/responses/429'</w:t>
      </w:r>
    </w:p>
    <w:p w14:paraId="4509EC7F" w14:textId="77777777" w:rsidR="007878C2" w:rsidRDefault="007878C2" w:rsidP="007878C2">
      <w:pPr>
        <w:pStyle w:val="PL"/>
      </w:pPr>
      <w:r>
        <w:t xml:space="preserve">        '500':</w:t>
      </w:r>
    </w:p>
    <w:p w14:paraId="28C2973C" w14:textId="5401A0A3" w:rsidR="007878C2" w:rsidRDefault="007878C2" w:rsidP="007878C2">
      <w:pPr>
        <w:pStyle w:val="PL"/>
      </w:pPr>
      <w:r>
        <w:t xml:space="preserve">          $ref: 'TS29571_CommonData.yaml#/components/responses/500'</w:t>
      </w:r>
    </w:p>
    <w:p w14:paraId="563D037D" w14:textId="77777777" w:rsidR="009B0C5C" w:rsidRDefault="009B0C5C" w:rsidP="009B0C5C">
      <w:pPr>
        <w:pStyle w:val="PL"/>
      </w:pPr>
      <w:r>
        <w:t xml:space="preserve">        '502':</w:t>
      </w:r>
    </w:p>
    <w:p w14:paraId="5D7C7E0E" w14:textId="7DBBB7EF" w:rsidR="005C3FDB" w:rsidRDefault="009B0C5C" w:rsidP="009B0C5C">
      <w:pPr>
        <w:pStyle w:val="PL"/>
      </w:pPr>
      <w:r>
        <w:t xml:space="preserve">          $ref: 'TS29571_CommonData.yaml#/components/responses/502'</w:t>
      </w:r>
    </w:p>
    <w:p w14:paraId="4C309D22" w14:textId="77777777" w:rsidR="007878C2" w:rsidRDefault="007878C2" w:rsidP="007878C2">
      <w:pPr>
        <w:pStyle w:val="PL"/>
      </w:pPr>
      <w:r>
        <w:t xml:space="preserve">        '503':</w:t>
      </w:r>
    </w:p>
    <w:p w14:paraId="0008EE02" w14:textId="77777777" w:rsidR="007878C2" w:rsidRDefault="007878C2" w:rsidP="007878C2">
      <w:pPr>
        <w:pStyle w:val="PL"/>
      </w:pPr>
      <w:r>
        <w:t xml:space="preserve">          $ref: 'TS29571_CommonData.yaml#/components/responses/503'</w:t>
      </w:r>
    </w:p>
    <w:p w14:paraId="719F6F3B" w14:textId="77777777" w:rsidR="007878C2" w:rsidRDefault="007878C2" w:rsidP="007878C2">
      <w:pPr>
        <w:pStyle w:val="PL"/>
      </w:pPr>
      <w:r>
        <w:t xml:space="preserve">        default:</w:t>
      </w:r>
    </w:p>
    <w:p w14:paraId="0C7B2698" w14:textId="77777777" w:rsidR="007878C2" w:rsidRDefault="007878C2" w:rsidP="007878C2">
      <w:pPr>
        <w:pStyle w:val="PL"/>
      </w:pPr>
      <w:r>
        <w:t xml:space="preserve">          $ref: 'TS29571_CommonData.yaml#/components/responses/default'</w:t>
      </w:r>
    </w:p>
    <w:p w14:paraId="6B845594" w14:textId="77777777" w:rsidR="007878C2" w:rsidRDefault="007878C2" w:rsidP="0079133E">
      <w:pPr>
        <w:pStyle w:val="PL"/>
      </w:pPr>
    </w:p>
    <w:p w14:paraId="4ED41017" w14:textId="77777777" w:rsidR="007878C2" w:rsidRPr="001F6C8C" w:rsidRDefault="007878C2" w:rsidP="0079133E">
      <w:pPr>
        <w:pStyle w:val="PL"/>
      </w:pPr>
    </w:p>
    <w:p w14:paraId="387A2FFA" w14:textId="77777777" w:rsidR="0079133E" w:rsidRPr="001F6C8C" w:rsidRDefault="0079133E" w:rsidP="0079133E">
      <w:pPr>
        <w:pStyle w:val="PL"/>
      </w:pPr>
      <w:r w:rsidRPr="001F6C8C">
        <w:t>components:</w:t>
      </w:r>
    </w:p>
    <w:p w14:paraId="428F59B2" w14:textId="77777777" w:rsidR="0079133E" w:rsidRPr="001F6C8C" w:rsidRDefault="0079133E" w:rsidP="0079133E">
      <w:pPr>
        <w:pStyle w:val="PL"/>
      </w:pPr>
      <w:r w:rsidRPr="001F6C8C">
        <w:t xml:space="preserve">  securitySchemes:</w:t>
      </w:r>
    </w:p>
    <w:p w14:paraId="1070CD45" w14:textId="77777777" w:rsidR="0079133E" w:rsidRPr="001F6C8C" w:rsidRDefault="0079133E" w:rsidP="0079133E">
      <w:pPr>
        <w:pStyle w:val="PL"/>
      </w:pPr>
      <w:r w:rsidRPr="001F6C8C">
        <w:t xml:space="preserve">    oAuth2ClientCredentials:</w:t>
      </w:r>
    </w:p>
    <w:p w14:paraId="527F8E1B" w14:textId="77777777" w:rsidR="0079133E" w:rsidRPr="001F6C8C" w:rsidRDefault="0079133E" w:rsidP="0079133E">
      <w:pPr>
        <w:pStyle w:val="PL"/>
      </w:pPr>
      <w:r w:rsidRPr="001F6C8C">
        <w:t xml:space="preserve">      type: oauth2</w:t>
      </w:r>
    </w:p>
    <w:p w14:paraId="027B8AF0" w14:textId="77777777" w:rsidR="0079133E" w:rsidRPr="001F6C8C" w:rsidRDefault="0079133E" w:rsidP="0079133E">
      <w:pPr>
        <w:pStyle w:val="PL"/>
      </w:pPr>
      <w:r w:rsidRPr="001F6C8C">
        <w:t xml:space="preserve">      flows:</w:t>
      </w:r>
    </w:p>
    <w:p w14:paraId="588DC698" w14:textId="77777777" w:rsidR="0079133E" w:rsidRPr="001F6C8C" w:rsidRDefault="0079133E" w:rsidP="0079133E">
      <w:pPr>
        <w:pStyle w:val="PL"/>
      </w:pPr>
      <w:r w:rsidRPr="001F6C8C">
        <w:t xml:space="preserve">        clientCredentials:</w:t>
      </w:r>
    </w:p>
    <w:p w14:paraId="520891E8" w14:textId="77777777" w:rsidR="0079133E" w:rsidRPr="008606D8" w:rsidRDefault="0079133E" w:rsidP="0079133E">
      <w:pPr>
        <w:pStyle w:val="PL"/>
      </w:pPr>
      <w:r w:rsidRPr="001F6C8C">
        <w:t xml:space="preserve">          tokenUrl: '</w:t>
      </w:r>
      <w:r w:rsidRPr="005A7B5A">
        <w:t>{nrfApiRoot}</w:t>
      </w:r>
      <w:r w:rsidRPr="001F6C8C">
        <w:t>/oauth2/token'</w:t>
      </w:r>
    </w:p>
    <w:p w14:paraId="2DD25636" w14:textId="77777777" w:rsidR="0079133E" w:rsidRPr="001F6C8C" w:rsidRDefault="0079133E" w:rsidP="0079133E">
      <w:pPr>
        <w:pStyle w:val="PL"/>
      </w:pPr>
      <w:r w:rsidRPr="001F6C8C">
        <w:t xml:space="preserve">          scopes:</w:t>
      </w:r>
    </w:p>
    <w:p w14:paraId="794222CA" w14:textId="77777777" w:rsidR="0079133E" w:rsidRPr="001F6C8C" w:rsidRDefault="0079133E" w:rsidP="0079133E">
      <w:pPr>
        <w:pStyle w:val="PL"/>
      </w:pPr>
      <w:r w:rsidRPr="001F6C8C">
        <w:t xml:space="preserve">            nucmf-uecm: Access to the Nucmf_UECapabilityManagement API</w:t>
      </w:r>
    </w:p>
    <w:p w14:paraId="1C54D428" w14:textId="7745D150" w:rsidR="00373765" w:rsidRDefault="00373765" w:rsidP="00373765">
      <w:pPr>
        <w:pStyle w:val="PL"/>
        <w:rPr>
          <w:ins w:id="149" w:author="Ulrich Wiehe" w:date="2023-03-27T13:26:00Z"/>
        </w:rPr>
      </w:pPr>
      <w:ins w:id="150" w:author="Ulrich Wiehe" w:date="2023-03-27T13:26:00Z">
        <w:r>
          <w:t xml:space="preserve">            </w:t>
        </w:r>
        <w:r w:rsidRPr="00286949">
          <w:t>n</w:t>
        </w:r>
        <w:r>
          <w:t>u</w:t>
        </w:r>
      </w:ins>
      <w:ins w:id="151" w:author="Ulrich Wiehe" w:date="2023-04-05T16:16:00Z">
        <w:r>
          <w:t>cmf</w:t>
        </w:r>
      </w:ins>
      <w:ins w:id="152" w:author="Ulrich Wiehe" w:date="2023-03-27T13:26:00Z">
        <w:r w:rsidRPr="00286949">
          <w:t>-</w:t>
        </w:r>
      </w:ins>
      <w:ins w:id="153" w:author="Ulrich Wiehe" w:date="2023-04-05T16:16:00Z">
        <w:r>
          <w:t>uecm</w:t>
        </w:r>
      </w:ins>
      <w:ins w:id="154" w:author="Ulrich Wiehe" w:date="2023-03-27T13:26:00Z">
        <w:r w:rsidRPr="00286949">
          <w:t>:</w:t>
        </w:r>
      </w:ins>
      <w:ins w:id="155" w:author="Ulrich Wiehe" w:date="2023-04-05T16:17:00Z">
        <w:r>
          <w:t>dictionary</w:t>
        </w:r>
      </w:ins>
      <w:ins w:id="156" w:author="Ulrich Wiehe" w:date="2023-03-27T13:26:00Z">
        <w:r>
          <w:t xml:space="preserve">:read: Access to read </w:t>
        </w:r>
      </w:ins>
      <w:ins w:id="157" w:author="Ulrich Wiehe" w:date="2023-04-05T16:17:00Z">
        <w:r>
          <w:t>dictionaries</w:t>
        </w:r>
      </w:ins>
    </w:p>
    <w:p w14:paraId="71A7276B" w14:textId="727E4868" w:rsidR="00373765" w:rsidRDefault="00373765" w:rsidP="00373765">
      <w:pPr>
        <w:pStyle w:val="PL"/>
        <w:rPr>
          <w:ins w:id="158" w:author="Ulrich Wiehe" w:date="2023-04-05T16:16:00Z"/>
        </w:rPr>
      </w:pPr>
      <w:ins w:id="159" w:author="Ulrich Wiehe" w:date="2023-04-05T16:16:00Z">
        <w:r>
          <w:t xml:space="preserve">            </w:t>
        </w:r>
        <w:r w:rsidRPr="00286949">
          <w:t>n</w:t>
        </w:r>
        <w:r>
          <w:t>ucmf</w:t>
        </w:r>
        <w:r w:rsidRPr="00286949">
          <w:t>-</w:t>
        </w:r>
        <w:r>
          <w:t>uecm</w:t>
        </w:r>
        <w:r w:rsidRPr="00286949">
          <w:t>:</w:t>
        </w:r>
      </w:ins>
      <w:ins w:id="160" w:author="Ulrich Wiehe" w:date="2023-04-05T16:18:00Z">
        <w:r>
          <w:t>dictionary</w:t>
        </w:r>
      </w:ins>
      <w:ins w:id="161" w:author="Ulrich Wiehe" w:date="2023-04-05T16:16:00Z">
        <w:r>
          <w:t>:</w:t>
        </w:r>
      </w:ins>
      <w:ins w:id="162" w:author="Ulrich Wiehe" w:date="2023-04-05T16:18:00Z">
        <w:r>
          <w:t>create</w:t>
        </w:r>
      </w:ins>
      <w:ins w:id="163" w:author="Ulrich Wiehe" w:date="2023-04-05T16:16:00Z">
        <w:r>
          <w:t xml:space="preserve">: Access to </w:t>
        </w:r>
      </w:ins>
      <w:ins w:id="164" w:author="Ulrich Wiehe" w:date="2023-04-05T16:18:00Z">
        <w:r>
          <w:t>create</w:t>
        </w:r>
      </w:ins>
      <w:ins w:id="165" w:author="Ulrich Wiehe" w:date="2023-04-05T16:16:00Z">
        <w:r>
          <w:t xml:space="preserve"> </w:t>
        </w:r>
      </w:ins>
      <w:ins w:id="166" w:author="Ulrich Wiehe" w:date="2023-04-05T16:18:00Z">
        <w:r>
          <w:t>dictionary entitries</w:t>
        </w:r>
      </w:ins>
    </w:p>
    <w:p w14:paraId="568E0319" w14:textId="04905820" w:rsidR="00373765" w:rsidRDefault="00373765" w:rsidP="00373765">
      <w:pPr>
        <w:pStyle w:val="PL"/>
        <w:rPr>
          <w:ins w:id="167" w:author="Ulrich Wiehe" w:date="2023-04-05T16:16:00Z"/>
        </w:rPr>
      </w:pPr>
      <w:ins w:id="168" w:author="Ulrich Wiehe" w:date="2023-04-05T16:16:00Z">
        <w:r>
          <w:t xml:space="preserve">            </w:t>
        </w:r>
        <w:r w:rsidRPr="00286949">
          <w:t>n</w:t>
        </w:r>
        <w:r>
          <w:t>ucmf</w:t>
        </w:r>
        <w:r w:rsidRPr="00286949">
          <w:t>-</w:t>
        </w:r>
        <w:r>
          <w:t>uecm</w:t>
        </w:r>
        <w:r w:rsidRPr="00286949">
          <w:t>:</w:t>
        </w:r>
      </w:ins>
      <w:ins w:id="169" w:author="Ulrich Wiehe" w:date="2023-04-05T16:19:00Z">
        <w:r>
          <w:t>subscription</w:t>
        </w:r>
      </w:ins>
      <w:ins w:id="170" w:author="Ulrich Wiehe" w:date="2023-04-05T16:16:00Z">
        <w:r>
          <w:t>:</w:t>
        </w:r>
      </w:ins>
      <w:ins w:id="171" w:author="Ulrich Wiehe" w:date="2023-04-05T16:19:00Z">
        <w:r>
          <w:t>create</w:t>
        </w:r>
      </w:ins>
      <w:ins w:id="172" w:author="Ulrich Wiehe" w:date="2023-04-05T16:16:00Z">
        <w:r>
          <w:t xml:space="preserve">: Access to </w:t>
        </w:r>
      </w:ins>
      <w:ins w:id="173" w:author="Ulrich Wiehe" w:date="2023-04-05T16:19:00Z">
        <w:r>
          <w:t>create subscriptions</w:t>
        </w:r>
      </w:ins>
    </w:p>
    <w:p w14:paraId="3687BB51" w14:textId="25CBA678" w:rsidR="00373765" w:rsidRDefault="00373765" w:rsidP="00373765">
      <w:pPr>
        <w:pStyle w:val="PL"/>
        <w:rPr>
          <w:ins w:id="174" w:author="Ulrich Wiehe" w:date="2023-04-05T16:17:00Z"/>
        </w:rPr>
      </w:pPr>
      <w:ins w:id="175" w:author="Ulrich Wiehe" w:date="2023-04-05T16:17:00Z">
        <w:r>
          <w:t xml:space="preserve">            </w:t>
        </w:r>
        <w:r w:rsidRPr="00286949">
          <w:t>n</w:t>
        </w:r>
        <w:r>
          <w:t>ucmf</w:t>
        </w:r>
        <w:r w:rsidRPr="00286949">
          <w:t>-</w:t>
        </w:r>
        <w:r>
          <w:t>uecm</w:t>
        </w:r>
        <w:r w:rsidRPr="00286949">
          <w:t>:</w:t>
        </w:r>
      </w:ins>
      <w:ins w:id="176" w:author="Ulrich Wiehe" w:date="2023-04-05T16:20:00Z">
        <w:r>
          <w:t>subscription</w:t>
        </w:r>
      </w:ins>
      <w:ins w:id="177" w:author="Ulrich Wiehe" w:date="2023-04-05T16:17:00Z">
        <w:r>
          <w:t>:</w:t>
        </w:r>
      </w:ins>
      <w:ins w:id="178" w:author="Ulrich Wiehe" w:date="2023-04-05T16:20:00Z">
        <w:r>
          <w:t>modify</w:t>
        </w:r>
      </w:ins>
      <w:ins w:id="179" w:author="Ulrich Wiehe" w:date="2023-04-05T16:17:00Z">
        <w:r>
          <w:t xml:space="preserve">: Access to </w:t>
        </w:r>
      </w:ins>
      <w:ins w:id="180" w:author="Ulrich Wiehe" w:date="2023-04-05T16:20:00Z">
        <w:r>
          <w:t>update subscriptions</w:t>
        </w:r>
      </w:ins>
    </w:p>
    <w:p w14:paraId="793DA307" w14:textId="77777777" w:rsidR="0079133E" w:rsidRDefault="0079133E" w:rsidP="0079133E">
      <w:pPr>
        <w:pStyle w:val="PL"/>
      </w:pPr>
    </w:p>
    <w:p w14:paraId="4CA4494A" w14:textId="77777777" w:rsidR="0079133E" w:rsidRPr="001F6C8C" w:rsidRDefault="0079133E" w:rsidP="0079133E">
      <w:pPr>
        <w:pStyle w:val="PL"/>
      </w:pPr>
      <w:r w:rsidRPr="001F6C8C">
        <w:t xml:space="preserve">  schemas:</w:t>
      </w:r>
    </w:p>
    <w:p w14:paraId="12970EFD" w14:textId="77777777" w:rsidR="008C31C4" w:rsidRPr="008C31C4" w:rsidRDefault="008C31C4" w:rsidP="0079133E">
      <w:pPr>
        <w:pStyle w:val="PL"/>
        <w:rPr>
          <w:color w:val="0070C0"/>
        </w:rPr>
      </w:pPr>
    </w:p>
    <w:p w14:paraId="505E5BB1" w14:textId="1EA6B782" w:rsidR="008C31C4" w:rsidRPr="008C31C4" w:rsidRDefault="008C31C4" w:rsidP="0079133E">
      <w:pPr>
        <w:pStyle w:val="PL"/>
        <w:rPr>
          <w:color w:val="0070C0"/>
        </w:rPr>
      </w:pPr>
      <w:r w:rsidRPr="008C31C4">
        <w:rPr>
          <w:color w:val="0070C0"/>
        </w:rPr>
        <w:t>*********text not shown for clarity************</w:t>
      </w:r>
    </w:p>
    <w:p w14:paraId="161418B2" w14:textId="77777777" w:rsidR="008C31C4" w:rsidRPr="008C31C4" w:rsidRDefault="008C31C4" w:rsidP="0079133E">
      <w:pPr>
        <w:pStyle w:val="PL"/>
        <w:rPr>
          <w:color w:val="0070C0"/>
        </w:rPr>
      </w:pPr>
    </w:p>
    <w:p w14:paraId="59169D82" w14:textId="03513582" w:rsidR="008C31C4" w:rsidRPr="006B5418" w:rsidRDefault="008C31C4" w:rsidP="008C31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70C332" w14:textId="77777777" w:rsidR="008C31C4" w:rsidRDefault="008C31C4" w:rsidP="0079133E">
      <w:pPr>
        <w:pStyle w:val="PL"/>
      </w:pPr>
    </w:p>
    <w:sectPr w:rsidR="008C31C4"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4843C" w14:textId="77777777" w:rsidR="00EF24D5" w:rsidRDefault="00EF24D5">
      <w:r>
        <w:separator/>
      </w:r>
    </w:p>
  </w:endnote>
  <w:endnote w:type="continuationSeparator" w:id="0">
    <w:p w14:paraId="4C6F8DFB" w14:textId="77777777" w:rsidR="00EF24D5" w:rsidRDefault="00EF2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0AB3B" w14:textId="77777777" w:rsidR="00FD2349" w:rsidRDefault="00FD23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8E667" w14:textId="77777777" w:rsidR="00FD2349" w:rsidRDefault="00FD23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118F2" w14:textId="77777777" w:rsidR="00FD2349" w:rsidRDefault="00FD234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B3D2E" w14:textId="77777777" w:rsidR="001F306A" w:rsidRDefault="001F306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19710" w14:textId="77777777" w:rsidR="00EF24D5" w:rsidRDefault="00EF24D5">
      <w:r>
        <w:separator/>
      </w:r>
    </w:p>
  </w:footnote>
  <w:footnote w:type="continuationSeparator" w:id="0">
    <w:p w14:paraId="413858E2" w14:textId="77777777" w:rsidR="00EF24D5" w:rsidRDefault="00EF2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AF935" w14:textId="77777777" w:rsidR="002E2213" w:rsidRDefault="002E22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16ED1" w14:textId="77777777" w:rsidR="00FD2349" w:rsidRDefault="00FD23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2D3B3" w14:textId="77777777" w:rsidR="00FD2349" w:rsidRDefault="00FD234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2CB87" w14:textId="34B1DB73" w:rsidR="001F306A" w:rsidRDefault="001F306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40A7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DF6E558" w14:textId="77777777" w:rsidR="001F306A" w:rsidRDefault="001F306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3C918A4" w14:textId="77611708" w:rsidR="001F306A" w:rsidRDefault="001F306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40A7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4C323D7" w14:textId="77777777" w:rsidR="001F306A" w:rsidRDefault="001F306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EE38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A48AF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988D3B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0284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03E6E4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47237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B4426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87E36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676D0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0890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2C4DCD"/>
    <w:multiLevelType w:val="hybridMultilevel"/>
    <w:tmpl w:val="1BFA9C2A"/>
    <w:lvl w:ilvl="0" w:tplc="5CC6994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835174A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0FC70521"/>
    <w:multiLevelType w:val="hybridMultilevel"/>
    <w:tmpl w:val="3666762A"/>
    <w:lvl w:ilvl="0" w:tplc="39B687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1257D13"/>
    <w:multiLevelType w:val="hybridMultilevel"/>
    <w:tmpl w:val="0EA0821A"/>
    <w:lvl w:ilvl="0" w:tplc="E3AA6D7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3166D4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13677A47"/>
    <w:multiLevelType w:val="hybridMultilevel"/>
    <w:tmpl w:val="CA3A8E96"/>
    <w:lvl w:ilvl="0" w:tplc="E8688D2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4003CFD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5D2ADB"/>
    <w:multiLevelType w:val="hybridMultilevel"/>
    <w:tmpl w:val="F39674AC"/>
    <w:lvl w:ilvl="0" w:tplc="0D02410C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num w:numId="1" w16cid:durableId="73940749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3572945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45084948">
    <w:abstractNumId w:val="12"/>
  </w:num>
  <w:num w:numId="4" w16cid:durableId="914363881">
    <w:abstractNumId w:val="20"/>
  </w:num>
  <w:num w:numId="5" w16cid:durableId="2110924815">
    <w:abstractNumId w:val="19"/>
  </w:num>
  <w:num w:numId="6" w16cid:durableId="793329718">
    <w:abstractNumId w:val="14"/>
  </w:num>
  <w:num w:numId="7" w16cid:durableId="145104965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11487809">
    <w:abstractNumId w:val="15"/>
  </w:num>
  <w:num w:numId="9" w16cid:durableId="936866173">
    <w:abstractNumId w:val="11"/>
  </w:num>
  <w:num w:numId="10" w16cid:durableId="75633706">
    <w:abstractNumId w:val="17"/>
  </w:num>
  <w:num w:numId="11" w16cid:durableId="1090273100">
    <w:abstractNumId w:val="16"/>
  </w:num>
  <w:num w:numId="12" w16cid:durableId="1722557169">
    <w:abstractNumId w:val="18"/>
  </w:num>
  <w:num w:numId="13" w16cid:durableId="901790549">
    <w:abstractNumId w:val="13"/>
  </w:num>
  <w:num w:numId="14" w16cid:durableId="2021589725">
    <w:abstractNumId w:val="9"/>
  </w:num>
  <w:num w:numId="15" w16cid:durableId="811143291">
    <w:abstractNumId w:val="7"/>
  </w:num>
  <w:num w:numId="16" w16cid:durableId="1149713786">
    <w:abstractNumId w:val="6"/>
  </w:num>
  <w:num w:numId="17" w16cid:durableId="1514765114">
    <w:abstractNumId w:val="5"/>
  </w:num>
  <w:num w:numId="18" w16cid:durableId="1854609943">
    <w:abstractNumId w:val="4"/>
  </w:num>
  <w:num w:numId="19" w16cid:durableId="409156952">
    <w:abstractNumId w:val="8"/>
  </w:num>
  <w:num w:numId="20" w16cid:durableId="515269680">
    <w:abstractNumId w:val="3"/>
  </w:num>
  <w:num w:numId="21" w16cid:durableId="545798137">
    <w:abstractNumId w:val="2"/>
  </w:num>
  <w:num w:numId="22" w16cid:durableId="640617570">
    <w:abstractNumId w:val="1"/>
  </w:num>
  <w:num w:numId="23" w16cid:durableId="34532892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DEF"/>
    <w:rsid w:val="00006BCC"/>
    <w:rsid w:val="00033397"/>
    <w:rsid w:val="00035365"/>
    <w:rsid w:val="0003680D"/>
    <w:rsid w:val="00040095"/>
    <w:rsid w:val="00043FCF"/>
    <w:rsid w:val="000466FC"/>
    <w:rsid w:val="00051834"/>
    <w:rsid w:val="00054A22"/>
    <w:rsid w:val="0005536D"/>
    <w:rsid w:val="00055748"/>
    <w:rsid w:val="00062023"/>
    <w:rsid w:val="000637EE"/>
    <w:rsid w:val="000655A6"/>
    <w:rsid w:val="00066D41"/>
    <w:rsid w:val="00074331"/>
    <w:rsid w:val="00080512"/>
    <w:rsid w:val="00092056"/>
    <w:rsid w:val="0009687E"/>
    <w:rsid w:val="000A29AC"/>
    <w:rsid w:val="000A52BE"/>
    <w:rsid w:val="000B77CF"/>
    <w:rsid w:val="000C39AD"/>
    <w:rsid w:val="000C47C3"/>
    <w:rsid w:val="000C49B2"/>
    <w:rsid w:val="000D58AB"/>
    <w:rsid w:val="000D67A2"/>
    <w:rsid w:val="000F6506"/>
    <w:rsid w:val="001056A2"/>
    <w:rsid w:val="00111E53"/>
    <w:rsid w:val="00113103"/>
    <w:rsid w:val="00116342"/>
    <w:rsid w:val="001222DA"/>
    <w:rsid w:val="00133525"/>
    <w:rsid w:val="00135298"/>
    <w:rsid w:val="00140A7B"/>
    <w:rsid w:val="00145399"/>
    <w:rsid w:val="001A4C42"/>
    <w:rsid w:val="001A7420"/>
    <w:rsid w:val="001B6637"/>
    <w:rsid w:val="001C21C3"/>
    <w:rsid w:val="001D02C2"/>
    <w:rsid w:val="001E52DB"/>
    <w:rsid w:val="001E607E"/>
    <w:rsid w:val="001F0C1D"/>
    <w:rsid w:val="001F0EFE"/>
    <w:rsid w:val="001F1132"/>
    <w:rsid w:val="001F168B"/>
    <w:rsid w:val="001F306A"/>
    <w:rsid w:val="001F3816"/>
    <w:rsid w:val="001F7C48"/>
    <w:rsid w:val="0020187A"/>
    <w:rsid w:val="00224424"/>
    <w:rsid w:val="002347A2"/>
    <w:rsid w:val="002450DD"/>
    <w:rsid w:val="002675F0"/>
    <w:rsid w:val="00296622"/>
    <w:rsid w:val="002A3CCE"/>
    <w:rsid w:val="002B1AE8"/>
    <w:rsid w:val="002B2B56"/>
    <w:rsid w:val="002B6339"/>
    <w:rsid w:val="002B73A2"/>
    <w:rsid w:val="002D7806"/>
    <w:rsid w:val="002E00EE"/>
    <w:rsid w:val="002E1AEC"/>
    <w:rsid w:val="002E2213"/>
    <w:rsid w:val="003172DC"/>
    <w:rsid w:val="00320207"/>
    <w:rsid w:val="0035462D"/>
    <w:rsid w:val="00372825"/>
    <w:rsid w:val="00372FFA"/>
    <w:rsid w:val="00373765"/>
    <w:rsid w:val="003765B8"/>
    <w:rsid w:val="003A6B2C"/>
    <w:rsid w:val="003B594B"/>
    <w:rsid w:val="003C2F2F"/>
    <w:rsid w:val="003C34BB"/>
    <w:rsid w:val="003C3971"/>
    <w:rsid w:val="003D0E64"/>
    <w:rsid w:val="003D0F82"/>
    <w:rsid w:val="003D13C1"/>
    <w:rsid w:val="003E0F82"/>
    <w:rsid w:val="00404299"/>
    <w:rsid w:val="004209DC"/>
    <w:rsid w:val="00423334"/>
    <w:rsid w:val="004345EC"/>
    <w:rsid w:val="004409D5"/>
    <w:rsid w:val="00446151"/>
    <w:rsid w:val="00453C04"/>
    <w:rsid w:val="00465515"/>
    <w:rsid w:val="00470D43"/>
    <w:rsid w:val="004B4AEB"/>
    <w:rsid w:val="004B5A61"/>
    <w:rsid w:val="004C19DD"/>
    <w:rsid w:val="004C597D"/>
    <w:rsid w:val="004D328C"/>
    <w:rsid w:val="004D3578"/>
    <w:rsid w:val="004D39DD"/>
    <w:rsid w:val="004D58EE"/>
    <w:rsid w:val="004E213A"/>
    <w:rsid w:val="004E27CB"/>
    <w:rsid w:val="004F0988"/>
    <w:rsid w:val="004F1800"/>
    <w:rsid w:val="004F3340"/>
    <w:rsid w:val="00504492"/>
    <w:rsid w:val="0052189D"/>
    <w:rsid w:val="0053332C"/>
    <w:rsid w:val="0053388B"/>
    <w:rsid w:val="00535773"/>
    <w:rsid w:val="005434F1"/>
    <w:rsid w:val="00543E6C"/>
    <w:rsid w:val="00545A6D"/>
    <w:rsid w:val="00565087"/>
    <w:rsid w:val="00570CA9"/>
    <w:rsid w:val="005721E3"/>
    <w:rsid w:val="00576499"/>
    <w:rsid w:val="005952CE"/>
    <w:rsid w:val="00597B11"/>
    <w:rsid w:val="005A2069"/>
    <w:rsid w:val="005B67B4"/>
    <w:rsid w:val="005C3FDB"/>
    <w:rsid w:val="005D2E01"/>
    <w:rsid w:val="005D7526"/>
    <w:rsid w:val="005D7BD7"/>
    <w:rsid w:val="005E4BB2"/>
    <w:rsid w:val="00602AEA"/>
    <w:rsid w:val="00614FDF"/>
    <w:rsid w:val="0063543D"/>
    <w:rsid w:val="006465AB"/>
    <w:rsid w:val="00646FB8"/>
    <w:rsid w:val="00647114"/>
    <w:rsid w:val="00666A10"/>
    <w:rsid w:val="00691098"/>
    <w:rsid w:val="00693907"/>
    <w:rsid w:val="006A1092"/>
    <w:rsid w:val="006A10B1"/>
    <w:rsid w:val="006A323F"/>
    <w:rsid w:val="006B30D0"/>
    <w:rsid w:val="006C0D0E"/>
    <w:rsid w:val="006C3D95"/>
    <w:rsid w:val="006E5C86"/>
    <w:rsid w:val="00701116"/>
    <w:rsid w:val="007073C1"/>
    <w:rsid w:val="00713C44"/>
    <w:rsid w:val="00720869"/>
    <w:rsid w:val="00734A5B"/>
    <w:rsid w:val="0074026F"/>
    <w:rsid w:val="007429F6"/>
    <w:rsid w:val="00744E76"/>
    <w:rsid w:val="00745745"/>
    <w:rsid w:val="00774DA4"/>
    <w:rsid w:val="00775A20"/>
    <w:rsid w:val="00781F0F"/>
    <w:rsid w:val="007878C2"/>
    <w:rsid w:val="0079133E"/>
    <w:rsid w:val="007A3DEC"/>
    <w:rsid w:val="007A7589"/>
    <w:rsid w:val="007B600E"/>
    <w:rsid w:val="007C2970"/>
    <w:rsid w:val="007F0F4A"/>
    <w:rsid w:val="007F3C13"/>
    <w:rsid w:val="007F474C"/>
    <w:rsid w:val="00801DDD"/>
    <w:rsid w:val="008028A4"/>
    <w:rsid w:val="00824F6B"/>
    <w:rsid w:val="00830747"/>
    <w:rsid w:val="00854661"/>
    <w:rsid w:val="008606D8"/>
    <w:rsid w:val="00862311"/>
    <w:rsid w:val="00864F0C"/>
    <w:rsid w:val="00871CBD"/>
    <w:rsid w:val="008768CA"/>
    <w:rsid w:val="00881FD1"/>
    <w:rsid w:val="008A791B"/>
    <w:rsid w:val="008C31C4"/>
    <w:rsid w:val="008C384C"/>
    <w:rsid w:val="008C60DE"/>
    <w:rsid w:val="008D38BD"/>
    <w:rsid w:val="008E261D"/>
    <w:rsid w:val="008E3361"/>
    <w:rsid w:val="008F1148"/>
    <w:rsid w:val="0090271F"/>
    <w:rsid w:val="00902E23"/>
    <w:rsid w:val="009114D7"/>
    <w:rsid w:val="0091348E"/>
    <w:rsid w:val="00917CCB"/>
    <w:rsid w:val="009212FE"/>
    <w:rsid w:val="00935053"/>
    <w:rsid w:val="00942EBC"/>
    <w:rsid w:val="00942EC2"/>
    <w:rsid w:val="009801CF"/>
    <w:rsid w:val="00982AD5"/>
    <w:rsid w:val="009975DD"/>
    <w:rsid w:val="009A3AD8"/>
    <w:rsid w:val="009B0C5C"/>
    <w:rsid w:val="009B4ADE"/>
    <w:rsid w:val="009B50D4"/>
    <w:rsid w:val="009D7997"/>
    <w:rsid w:val="009F37B7"/>
    <w:rsid w:val="00A10F02"/>
    <w:rsid w:val="00A164B4"/>
    <w:rsid w:val="00A26956"/>
    <w:rsid w:val="00A27486"/>
    <w:rsid w:val="00A27B4B"/>
    <w:rsid w:val="00A35074"/>
    <w:rsid w:val="00A36A94"/>
    <w:rsid w:val="00A36FEA"/>
    <w:rsid w:val="00A53724"/>
    <w:rsid w:val="00A539AC"/>
    <w:rsid w:val="00A56066"/>
    <w:rsid w:val="00A624C5"/>
    <w:rsid w:val="00A73129"/>
    <w:rsid w:val="00A82346"/>
    <w:rsid w:val="00A92BA1"/>
    <w:rsid w:val="00A92F60"/>
    <w:rsid w:val="00AC1331"/>
    <w:rsid w:val="00AC6BC6"/>
    <w:rsid w:val="00AE138D"/>
    <w:rsid w:val="00AE65E2"/>
    <w:rsid w:val="00B15449"/>
    <w:rsid w:val="00B32299"/>
    <w:rsid w:val="00B64650"/>
    <w:rsid w:val="00B73AA5"/>
    <w:rsid w:val="00B93086"/>
    <w:rsid w:val="00BA19ED"/>
    <w:rsid w:val="00BA4B8D"/>
    <w:rsid w:val="00BB399C"/>
    <w:rsid w:val="00BC0F7D"/>
    <w:rsid w:val="00BD7D31"/>
    <w:rsid w:val="00BE3255"/>
    <w:rsid w:val="00BE4297"/>
    <w:rsid w:val="00BF128E"/>
    <w:rsid w:val="00BF1F5D"/>
    <w:rsid w:val="00BF5105"/>
    <w:rsid w:val="00BF5B89"/>
    <w:rsid w:val="00C008F4"/>
    <w:rsid w:val="00C06B70"/>
    <w:rsid w:val="00C073CA"/>
    <w:rsid w:val="00C074DD"/>
    <w:rsid w:val="00C12196"/>
    <w:rsid w:val="00C1496A"/>
    <w:rsid w:val="00C33079"/>
    <w:rsid w:val="00C45231"/>
    <w:rsid w:val="00C619FE"/>
    <w:rsid w:val="00C72833"/>
    <w:rsid w:val="00C80F1D"/>
    <w:rsid w:val="00C83F6B"/>
    <w:rsid w:val="00C869BF"/>
    <w:rsid w:val="00C93F40"/>
    <w:rsid w:val="00CA3D0C"/>
    <w:rsid w:val="00CA6850"/>
    <w:rsid w:val="00CB0777"/>
    <w:rsid w:val="00CB623C"/>
    <w:rsid w:val="00CC72E7"/>
    <w:rsid w:val="00CE24FD"/>
    <w:rsid w:val="00CF0F05"/>
    <w:rsid w:val="00D249C6"/>
    <w:rsid w:val="00D3609F"/>
    <w:rsid w:val="00D37B9E"/>
    <w:rsid w:val="00D37F72"/>
    <w:rsid w:val="00D5365F"/>
    <w:rsid w:val="00D57972"/>
    <w:rsid w:val="00D606FD"/>
    <w:rsid w:val="00D675A9"/>
    <w:rsid w:val="00D70DA5"/>
    <w:rsid w:val="00D738D6"/>
    <w:rsid w:val="00D755EB"/>
    <w:rsid w:val="00D76048"/>
    <w:rsid w:val="00D8101C"/>
    <w:rsid w:val="00D82C22"/>
    <w:rsid w:val="00D87E00"/>
    <w:rsid w:val="00D9134D"/>
    <w:rsid w:val="00DA7A03"/>
    <w:rsid w:val="00DB1818"/>
    <w:rsid w:val="00DC309B"/>
    <w:rsid w:val="00DC394F"/>
    <w:rsid w:val="00DC4DA2"/>
    <w:rsid w:val="00DC4F12"/>
    <w:rsid w:val="00DD4C17"/>
    <w:rsid w:val="00DD74A5"/>
    <w:rsid w:val="00DF1D29"/>
    <w:rsid w:val="00DF2B1F"/>
    <w:rsid w:val="00DF62CD"/>
    <w:rsid w:val="00E079AC"/>
    <w:rsid w:val="00E16509"/>
    <w:rsid w:val="00E210B8"/>
    <w:rsid w:val="00E25F3E"/>
    <w:rsid w:val="00E27DB5"/>
    <w:rsid w:val="00E40F1B"/>
    <w:rsid w:val="00E4384E"/>
    <w:rsid w:val="00E44582"/>
    <w:rsid w:val="00E46229"/>
    <w:rsid w:val="00E60D23"/>
    <w:rsid w:val="00E65C5E"/>
    <w:rsid w:val="00E77645"/>
    <w:rsid w:val="00E839BA"/>
    <w:rsid w:val="00EA15B0"/>
    <w:rsid w:val="00EA1E1C"/>
    <w:rsid w:val="00EA45BA"/>
    <w:rsid w:val="00EA5EA7"/>
    <w:rsid w:val="00EA5FBB"/>
    <w:rsid w:val="00EB2237"/>
    <w:rsid w:val="00EB4231"/>
    <w:rsid w:val="00EC19F9"/>
    <w:rsid w:val="00EC4A25"/>
    <w:rsid w:val="00EE37B3"/>
    <w:rsid w:val="00EF24D5"/>
    <w:rsid w:val="00F020C4"/>
    <w:rsid w:val="00F025A2"/>
    <w:rsid w:val="00F04489"/>
    <w:rsid w:val="00F04712"/>
    <w:rsid w:val="00F13360"/>
    <w:rsid w:val="00F22379"/>
    <w:rsid w:val="00F22EC7"/>
    <w:rsid w:val="00F24C3F"/>
    <w:rsid w:val="00F325C8"/>
    <w:rsid w:val="00F40EE1"/>
    <w:rsid w:val="00F63637"/>
    <w:rsid w:val="00F653B8"/>
    <w:rsid w:val="00F70CF3"/>
    <w:rsid w:val="00F9008D"/>
    <w:rsid w:val="00FA029B"/>
    <w:rsid w:val="00FA1266"/>
    <w:rsid w:val="00FC1192"/>
    <w:rsid w:val="00FC50F9"/>
    <w:rsid w:val="00FD2349"/>
    <w:rsid w:val="00FD2AA7"/>
    <w:rsid w:val="00FE5829"/>
    <w:rsid w:val="00FF0D27"/>
    <w:rsid w:val="00FF4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72465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446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FF44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FF44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F44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F44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F446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FF446D"/>
    <w:pPr>
      <w:keepNext/>
      <w:keepLines/>
      <w:numPr>
        <w:ilvl w:val="5"/>
        <w:numId w:val="13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FF446D"/>
    <w:pPr>
      <w:keepNext/>
      <w:keepLines/>
      <w:numPr>
        <w:ilvl w:val="6"/>
        <w:numId w:val="13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FF44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F44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F446D"/>
    <w:pPr>
      <w:spacing w:after="120"/>
    </w:pPr>
  </w:style>
  <w:style w:type="paragraph" w:styleId="List">
    <w:name w:val="List"/>
    <w:basedOn w:val="Normal"/>
    <w:rsid w:val="00FF446D"/>
    <w:pPr>
      <w:ind w:left="283" w:hanging="283"/>
      <w:contextualSpacing/>
    </w:pPr>
  </w:style>
  <w:style w:type="paragraph" w:styleId="List2">
    <w:name w:val="List 2"/>
    <w:basedOn w:val="Normal"/>
    <w:rsid w:val="00FF446D"/>
    <w:pPr>
      <w:ind w:left="566" w:hanging="283"/>
      <w:contextualSpacing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styleId="Index1">
    <w:name w:val="index 1"/>
    <w:basedOn w:val="Normal"/>
    <w:next w:val="Normal"/>
    <w:autoRedefine/>
    <w:rsid w:val="00FF446D"/>
    <w:pPr>
      <w:spacing w:after="0"/>
      <w:ind w:left="200" w:hanging="200"/>
    </w:pPr>
  </w:style>
  <w:style w:type="character" w:customStyle="1" w:styleId="ZGSM">
    <w:name w:val="ZGSM"/>
    <w:rsid w:val="00FF446D"/>
  </w:style>
  <w:style w:type="paragraph" w:styleId="List3">
    <w:name w:val="List 3"/>
    <w:basedOn w:val="Normal"/>
    <w:rsid w:val="00FF446D"/>
    <w:pPr>
      <w:ind w:left="849" w:hanging="283"/>
      <w:contextualSpacing/>
    </w:pPr>
  </w:style>
  <w:style w:type="paragraph" w:customStyle="1" w:styleId="B4">
    <w:name w:val="B4"/>
    <w:basedOn w:val="List4"/>
    <w:rsid w:val="00FF446D"/>
    <w:pPr>
      <w:ind w:left="1418" w:hanging="284"/>
      <w:contextualSpacing w:val="0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4">
    <w:name w:val="List 4"/>
    <w:basedOn w:val="Normal"/>
    <w:rsid w:val="00FF446D"/>
    <w:pPr>
      <w:ind w:left="1132" w:hanging="283"/>
      <w:contextualSpacing/>
    </w:pPr>
  </w:style>
  <w:style w:type="paragraph" w:customStyle="1" w:styleId="TT">
    <w:name w:val="TT"/>
    <w:basedOn w:val="Heading1"/>
    <w:next w:val="Normal"/>
    <w:rsid w:val="00FF446D"/>
    <w:pPr>
      <w:outlineLvl w:val="9"/>
    </w:pPr>
  </w:style>
  <w:style w:type="paragraph" w:customStyle="1" w:styleId="B5">
    <w:name w:val="B5"/>
    <w:basedOn w:val="List5"/>
    <w:rsid w:val="00FF446D"/>
    <w:pPr>
      <w:ind w:left="1702" w:hanging="284"/>
      <w:contextualSpacing w:val="0"/>
    </w:pPr>
  </w:style>
  <w:style w:type="paragraph" w:customStyle="1" w:styleId="NO">
    <w:name w:val="NO"/>
    <w:basedOn w:val="Normal"/>
    <w:link w:val="NOZchn"/>
    <w:rsid w:val="00FF446D"/>
    <w:pPr>
      <w:keepLines/>
      <w:ind w:left="1135" w:hanging="851"/>
    </w:pPr>
  </w:style>
  <w:style w:type="paragraph" w:customStyle="1" w:styleId="PL">
    <w:name w:val="PL"/>
    <w:link w:val="PLChar"/>
    <w:qFormat/>
    <w:rsid w:val="00FF44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F446D"/>
    <w:pPr>
      <w:jc w:val="right"/>
    </w:pPr>
  </w:style>
  <w:style w:type="paragraph" w:customStyle="1" w:styleId="TAL">
    <w:name w:val="TAL"/>
    <w:basedOn w:val="Normal"/>
    <w:link w:val="TALChar"/>
    <w:qFormat/>
    <w:rsid w:val="00FF446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FF446D"/>
    <w:rPr>
      <w:b/>
    </w:rPr>
  </w:style>
  <w:style w:type="paragraph" w:customStyle="1" w:styleId="TAC">
    <w:name w:val="TAC"/>
    <w:basedOn w:val="TAL"/>
    <w:link w:val="TACChar"/>
    <w:rsid w:val="00FF446D"/>
    <w:pPr>
      <w:jc w:val="center"/>
    </w:pPr>
  </w:style>
  <w:style w:type="paragraph" w:styleId="List5">
    <w:name w:val="List 5"/>
    <w:basedOn w:val="Normal"/>
    <w:rsid w:val="00FF446D"/>
    <w:pPr>
      <w:ind w:left="1415" w:hanging="283"/>
      <w:contextualSpacing/>
    </w:pPr>
  </w:style>
  <w:style w:type="paragraph" w:customStyle="1" w:styleId="EX">
    <w:name w:val="EX"/>
    <w:basedOn w:val="Normal"/>
    <w:link w:val="EXCar"/>
    <w:rsid w:val="00FF446D"/>
    <w:pPr>
      <w:keepLines/>
      <w:ind w:left="1702" w:hanging="1418"/>
    </w:pPr>
  </w:style>
  <w:style w:type="paragraph" w:customStyle="1" w:styleId="FP">
    <w:name w:val="FP"/>
    <w:basedOn w:val="Normal"/>
    <w:rsid w:val="00FF446D"/>
    <w:pPr>
      <w:spacing w:after="0"/>
    </w:pPr>
  </w:style>
  <w:style w:type="paragraph" w:customStyle="1" w:styleId="EQ">
    <w:name w:val="EQ"/>
    <w:basedOn w:val="Normal"/>
    <w:next w:val="Normal"/>
    <w:rsid w:val="00FF44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FF446D"/>
    <w:pPr>
      <w:spacing w:after="0"/>
    </w:pPr>
  </w:style>
  <w:style w:type="paragraph" w:customStyle="1" w:styleId="B1">
    <w:name w:val="B1"/>
    <w:basedOn w:val="List"/>
    <w:link w:val="B1Char"/>
    <w:rsid w:val="00FF446D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ditorsNote">
    <w:name w:val="Editor's Note"/>
    <w:basedOn w:val="NO"/>
    <w:rsid w:val="00FF446D"/>
    <w:rPr>
      <w:color w:val="FF0000"/>
    </w:rPr>
  </w:style>
  <w:style w:type="paragraph" w:customStyle="1" w:styleId="H6">
    <w:name w:val="H6"/>
    <w:basedOn w:val="Heading5"/>
    <w:next w:val="Normal"/>
    <w:rsid w:val="00FF446D"/>
    <w:pPr>
      <w:ind w:left="1985" w:hanging="1985"/>
      <w:outlineLvl w:val="9"/>
    </w:pPr>
    <w:rPr>
      <w:sz w:val="20"/>
    </w:rPr>
  </w:style>
  <w:style w:type="paragraph" w:customStyle="1" w:styleId="TH">
    <w:name w:val="TH"/>
    <w:basedOn w:val="Normal"/>
    <w:link w:val="THChar"/>
    <w:qFormat/>
    <w:rsid w:val="00FF44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F44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F44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FF44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FF44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FF446D"/>
    <w:pPr>
      <w:ind w:left="851" w:hanging="851"/>
    </w:pPr>
  </w:style>
  <w:style w:type="paragraph" w:customStyle="1" w:styleId="LD">
    <w:name w:val="LD"/>
    <w:rsid w:val="00FF44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TF">
    <w:name w:val="TF"/>
    <w:basedOn w:val="TH"/>
    <w:link w:val="TFChar"/>
    <w:rsid w:val="00FF446D"/>
    <w:pPr>
      <w:keepNext w:val="0"/>
      <w:spacing w:before="0" w:after="240"/>
    </w:pPr>
  </w:style>
  <w:style w:type="paragraph" w:customStyle="1" w:styleId="NF">
    <w:name w:val="NF"/>
    <w:basedOn w:val="NO"/>
    <w:rsid w:val="00FF446D"/>
    <w:pPr>
      <w:keepNext/>
      <w:spacing w:after="0"/>
    </w:pPr>
    <w:rPr>
      <w:rFonts w:ascii="Arial" w:hAnsi="Arial"/>
      <w:sz w:val="18"/>
    </w:rPr>
  </w:style>
  <w:style w:type="paragraph" w:customStyle="1" w:styleId="B2">
    <w:name w:val="B2"/>
    <w:basedOn w:val="List2"/>
    <w:rsid w:val="00FF446D"/>
    <w:pPr>
      <w:ind w:left="851" w:hanging="284"/>
      <w:contextualSpacing w:val="0"/>
    </w:pPr>
  </w:style>
  <w:style w:type="paragraph" w:customStyle="1" w:styleId="B3">
    <w:name w:val="B3"/>
    <w:basedOn w:val="List3"/>
    <w:rsid w:val="00FF446D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FF446D"/>
  </w:style>
  <w:style w:type="paragraph" w:customStyle="1" w:styleId="NW">
    <w:name w:val="NW"/>
    <w:basedOn w:val="NO"/>
    <w:rsid w:val="00FF446D"/>
    <w:pPr>
      <w:spacing w:after="0"/>
    </w:pPr>
  </w:style>
  <w:style w:type="paragraph" w:customStyle="1" w:styleId="ZV">
    <w:name w:val="ZV"/>
    <w:basedOn w:val="ZU"/>
    <w:rsid w:val="00FF446D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F24C3F"/>
  </w:style>
  <w:style w:type="character" w:customStyle="1" w:styleId="TALChar">
    <w:name w:val="TAL Char"/>
    <w:link w:val="TAL"/>
    <w:qFormat/>
    <w:locked/>
    <w:rsid w:val="00F24C3F"/>
    <w:rPr>
      <w:rFonts w:ascii="Arial" w:hAnsi="Arial"/>
      <w:sz w:val="18"/>
    </w:rPr>
  </w:style>
  <w:style w:type="character" w:customStyle="1" w:styleId="TAHChar">
    <w:name w:val="TAH Char"/>
    <w:link w:val="TAH"/>
    <w:qFormat/>
    <w:locked/>
    <w:rsid w:val="00F24C3F"/>
    <w:rPr>
      <w:rFonts w:ascii="Arial" w:hAnsi="Arial"/>
      <w:b/>
      <w:sz w:val="18"/>
    </w:rPr>
  </w:style>
  <w:style w:type="character" w:customStyle="1" w:styleId="THChar">
    <w:name w:val="TH Char"/>
    <w:link w:val="TH"/>
    <w:qFormat/>
    <w:locked/>
    <w:rsid w:val="00F24C3F"/>
    <w:rPr>
      <w:rFonts w:ascii="Arial" w:hAnsi="Arial"/>
      <w:b/>
    </w:rPr>
  </w:style>
  <w:style w:type="character" w:customStyle="1" w:styleId="NOZchn">
    <w:name w:val="NO Zchn"/>
    <w:link w:val="NO"/>
    <w:rsid w:val="00F24C3F"/>
  </w:style>
  <w:style w:type="character" w:customStyle="1" w:styleId="TACChar">
    <w:name w:val="TAC Char"/>
    <w:link w:val="TAC"/>
    <w:rsid w:val="00F24C3F"/>
    <w:rPr>
      <w:rFonts w:ascii="Arial" w:hAnsi="Arial"/>
      <w:sz w:val="18"/>
    </w:rPr>
  </w:style>
  <w:style w:type="character" w:customStyle="1" w:styleId="Heading4Char">
    <w:name w:val="Heading 4 Char"/>
    <w:link w:val="Heading4"/>
    <w:rsid w:val="00F24C3F"/>
    <w:rPr>
      <w:rFonts w:ascii="Arial" w:hAnsi="Arial"/>
      <w:sz w:val="24"/>
    </w:rPr>
  </w:style>
  <w:style w:type="character" w:customStyle="1" w:styleId="B1Char">
    <w:name w:val="B1 Char"/>
    <w:link w:val="B1"/>
    <w:rsid w:val="00F24C3F"/>
  </w:style>
  <w:style w:type="paragraph" w:styleId="Revision">
    <w:name w:val="Revision"/>
    <w:hidden/>
    <w:uiPriority w:val="99"/>
    <w:semiHidden/>
    <w:rsid w:val="00F24C3F"/>
    <w:rPr>
      <w:lang w:eastAsia="en-US"/>
    </w:rPr>
  </w:style>
  <w:style w:type="character" w:customStyle="1" w:styleId="PLChar">
    <w:name w:val="PL Char"/>
    <w:link w:val="PL"/>
    <w:qFormat/>
    <w:locked/>
    <w:rsid w:val="00F24C3F"/>
    <w:rPr>
      <w:rFonts w:ascii="Courier New" w:hAnsi="Courier New"/>
      <w:noProof/>
      <w:sz w:val="16"/>
    </w:rPr>
  </w:style>
  <w:style w:type="character" w:customStyle="1" w:styleId="TANChar">
    <w:name w:val="TAN Char"/>
    <w:link w:val="TAN"/>
    <w:rsid w:val="00F24C3F"/>
    <w:rPr>
      <w:rFonts w:ascii="Arial" w:hAnsi="Arial"/>
      <w:sz w:val="18"/>
    </w:rPr>
  </w:style>
  <w:style w:type="character" w:customStyle="1" w:styleId="TFChar">
    <w:name w:val="TF Char"/>
    <w:link w:val="TF"/>
    <w:rsid w:val="00F24C3F"/>
    <w:rPr>
      <w:rFonts w:ascii="Arial" w:hAnsi="Arial"/>
      <w:b/>
    </w:rPr>
  </w:style>
  <w:style w:type="paragraph" w:styleId="Header">
    <w:name w:val="header"/>
    <w:basedOn w:val="Normal"/>
    <w:link w:val="HeaderChar"/>
    <w:rsid w:val="00CB077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CB0777"/>
  </w:style>
  <w:style w:type="paragraph" w:styleId="Footer">
    <w:name w:val="footer"/>
    <w:basedOn w:val="Normal"/>
    <w:link w:val="FooterChar"/>
    <w:rsid w:val="00CB0777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CB0777"/>
  </w:style>
  <w:style w:type="paragraph" w:customStyle="1" w:styleId="CRCoverPage">
    <w:name w:val="CR Cover Page"/>
    <w:link w:val="CRCoverPageZchn"/>
    <w:rsid w:val="002E2213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2E2213"/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8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Meetings_3GPP_SYNC/CT4/Docs/C4-225023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5706C3-C45B-485B-895E-A8125CC4D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9</Pages>
  <Words>1539</Words>
  <Characters>22012</Characters>
  <Application>Microsoft Office Word</Application>
  <DocSecurity>0</DocSecurity>
  <Lines>183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23504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2023-04-14T08:29:00Z</dcterms:created>
  <dcterms:modified xsi:type="dcterms:W3CDTF">2023-04-20T08:19:00Z</dcterms:modified>
</cp:coreProperties>
</file>